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rPr>
          <w:rFonts w:hint="default" w:eastAsia="宋体"/>
          <w:b/>
          <w:bCs/>
          <w:lang w:val="en-US" w:eastAsia="zh-CN"/>
        </w:rPr>
      </w:pPr>
      <w:bookmarkStart w:id="0" w:name="OLE_LINK34"/>
      <w:bookmarkStart w:id="1" w:name="OLE_LINK33"/>
      <w:bookmarkStart w:id="2" w:name="OLE_LINK12"/>
      <w:bookmarkStart w:id="3" w:name="OLE_LINK13"/>
      <w:r>
        <w:rPr>
          <w:rFonts w:ascii="Arial" w:hAnsi="Arial" w:cs="Arial"/>
          <w:b/>
          <w:bCs/>
          <w:sz w:val="24"/>
          <w:szCs w:val="24"/>
          <w:lang w:val="en-US"/>
        </w:rPr>
        <w:t>3GPP TSG-RAN WG</w:t>
      </w:r>
      <w:r>
        <w:rPr>
          <w:rFonts w:hint="eastAsia" w:ascii="Arial" w:hAnsi="Arial" w:eastAsia="宋体" w:cs="Arial"/>
          <w:b/>
          <w:bCs/>
          <w:sz w:val="24"/>
          <w:szCs w:val="24"/>
          <w:lang w:val="en-US"/>
        </w:rPr>
        <w:t>3</w:t>
      </w:r>
      <w:r>
        <w:rPr>
          <w:rFonts w:ascii="Arial" w:hAnsi="Arial" w:cs="Arial"/>
          <w:b/>
          <w:bCs/>
          <w:sz w:val="24"/>
          <w:szCs w:val="24"/>
          <w:lang w:val="en-US"/>
        </w:rPr>
        <w:t xml:space="preserve"> #1</w:t>
      </w:r>
      <w:r>
        <w:rPr>
          <w:rFonts w:hint="eastAsia" w:ascii="Arial" w:hAnsi="Arial" w:eastAsia="宋体" w:cs="Arial"/>
          <w:b/>
          <w:bCs/>
          <w:sz w:val="24"/>
          <w:szCs w:val="24"/>
          <w:lang w:val="en-US" w:eastAsia="zh-CN"/>
        </w:rPr>
        <w:t>10-e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ab/>
      </w:r>
      <w:r>
        <w:rPr>
          <w:rFonts w:ascii="Arial" w:hAnsi="Arial" w:cs="Arial"/>
          <w:b/>
          <w:bCs/>
          <w:sz w:val="24"/>
          <w:szCs w:val="24"/>
          <w:lang w:val="en-US"/>
        </w:rPr>
        <w:tab/>
      </w:r>
      <w:r>
        <w:rPr>
          <w:rFonts w:ascii="Arial" w:hAnsi="Arial" w:cs="Arial"/>
          <w:b/>
          <w:bCs/>
          <w:iCs/>
          <w:sz w:val="24"/>
          <w:szCs w:val="24"/>
          <w:lang w:val="en-US"/>
        </w:rPr>
        <w:t>R</w:t>
      </w:r>
      <w:r>
        <w:rPr>
          <w:rFonts w:hint="eastAsia" w:ascii="Arial" w:hAnsi="Arial" w:eastAsia="宋体" w:cs="Arial"/>
          <w:b/>
          <w:bCs/>
          <w:iCs/>
          <w:sz w:val="24"/>
          <w:szCs w:val="24"/>
          <w:lang w:val="en-US" w:eastAsia="zh-CN"/>
        </w:rPr>
        <w:t>3</w:t>
      </w:r>
      <w:r>
        <w:rPr>
          <w:rFonts w:ascii="Arial" w:hAnsi="Arial" w:cs="Arial"/>
          <w:b/>
          <w:bCs/>
          <w:iCs/>
          <w:sz w:val="24"/>
          <w:szCs w:val="24"/>
          <w:lang w:val="en-US"/>
        </w:rPr>
        <w:t>-</w:t>
      </w:r>
      <w:r>
        <w:rPr>
          <w:rFonts w:hint="eastAsia" w:ascii="Arial" w:hAnsi="Arial" w:eastAsia="宋体" w:cs="Arial"/>
          <w:b/>
          <w:bCs/>
          <w:iCs/>
          <w:sz w:val="24"/>
          <w:szCs w:val="24"/>
          <w:lang w:val="en-US" w:eastAsia="zh-CN"/>
        </w:rPr>
        <w:t>210203</w:t>
      </w:r>
    </w:p>
    <w:p>
      <w:pPr>
        <w:tabs>
          <w:tab w:val="center" w:pos="4536"/>
          <w:tab w:val="right" w:pos="9072"/>
        </w:tabs>
        <w:rPr>
          <w:rFonts w:hint="default" w:ascii="Arial" w:hAnsi="Arial" w:eastAsia="宋体"/>
          <w:b/>
          <w:sz w:val="24"/>
          <w:szCs w:val="20"/>
          <w:lang w:val="en-US" w:eastAsia="zh-CN"/>
        </w:rPr>
      </w:pPr>
      <w:bookmarkStart w:id="4" w:name="OLE_LINK3"/>
      <w:r>
        <w:rPr>
          <w:rFonts w:hint="default" w:ascii="Arial" w:hAnsi="Arial" w:eastAsia="宋体" w:cs="Arial"/>
          <w:b/>
          <w:bCs/>
          <w:sz w:val="24"/>
          <w:szCs w:val="24"/>
          <w:lang w:val="en-US"/>
        </w:rPr>
        <w:t>Online,</w:t>
      </w:r>
      <w:r>
        <w:rPr>
          <w:rFonts w:hint="eastAsia" w:ascii="Arial" w:hAnsi="Arial" w:eastAsia="宋体" w:cs="Arial"/>
          <w:b/>
          <w:bCs/>
          <w:sz w:val="24"/>
          <w:szCs w:val="24"/>
          <w:lang w:val="en-US" w:eastAsia="zh-CN"/>
        </w:rPr>
        <w:t xml:space="preserve"> </w:t>
      </w:r>
      <w:r>
        <w:rPr>
          <w:rFonts w:hint="eastAsia" w:ascii="Arial" w:hAnsi="Arial" w:eastAsia="宋体" w:cs="Arial"/>
          <w:b/>
          <w:bCs/>
          <w:sz w:val="24"/>
          <w:szCs w:val="24"/>
        </w:rPr>
        <w:t xml:space="preserve">25 January </w:t>
      </w:r>
      <w:r>
        <w:rPr>
          <w:rFonts w:ascii="Arial" w:hAnsi="Arial" w:eastAsia="Batang" w:cs="Arial"/>
          <w:b/>
          <w:bCs/>
          <w:color w:val="000000"/>
          <w:sz w:val="24"/>
          <w:szCs w:val="24"/>
        </w:rPr>
        <w:t>–</w:t>
      </w:r>
      <w:r>
        <w:rPr>
          <w:rFonts w:hint="eastAsia" w:ascii="Arial" w:hAnsi="Arial" w:eastAsia="宋体" w:cs="Arial"/>
          <w:b/>
          <w:bCs/>
          <w:sz w:val="24"/>
          <w:szCs w:val="24"/>
        </w:rPr>
        <w:t xml:space="preserve"> 0</w:t>
      </w:r>
      <w:r>
        <w:rPr>
          <w:rFonts w:hint="eastAsia" w:ascii="Arial" w:hAnsi="Arial" w:eastAsia="宋体" w:cs="Arial"/>
          <w:b/>
          <w:bCs/>
          <w:sz w:val="24"/>
          <w:szCs w:val="24"/>
          <w:lang w:val="en-US" w:eastAsia="zh-CN"/>
        </w:rPr>
        <w:t>4</w:t>
      </w:r>
      <w:r>
        <w:rPr>
          <w:rFonts w:hint="eastAsia" w:ascii="Arial" w:hAnsi="Arial" w:eastAsia="宋体" w:cs="Arial"/>
          <w:b/>
          <w:bCs/>
          <w:sz w:val="24"/>
          <w:szCs w:val="24"/>
        </w:rPr>
        <w:t xml:space="preserve"> February 2021</w:t>
      </w:r>
    </w:p>
    <w:bookmarkEnd w:id="4"/>
    <w:p>
      <w:pPr>
        <w:pStyle w:val="20"/>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w:t>
      </w:r>
    </w:p>
    <w:p>
      <w:pPr>
        <w:pStyle w:val="20"/>
        <w:tabs>
          <w:tab w:val="clear" w:pos="4536"/>
        </w:tabs>
        <w:spacing w:before="120" w:beforeLines="50" w:after="120" w:afterLines="50"/>
        <w:ind w:left="1928" w:hanging="1928" w:hangingChars="800"/>
        <w:rPr>
          <w:rFonts w:hint="default" w:eastAsia="宋体"/>
          <w:sz w:val="24"/>
          <w:szCs w:val="22"/>
          <w:lang w:val="en-US"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5" w:name="OLE_LINK19"/>
      <w:r>
        <w:rPr>
          <w:rFonts w:hint="eastAsia" w:eastAsia="宋体"/>
          <w:sz w:val="24"/>
          <w:szCs w:val="22"/>
          <w:lang w:eastAsia="zh-CN"/>
        </w:rPr>
        <w:t xml:space="preserve"> </w:t>
      </w:r>
      <w:bookmarkEnd w:id="5"/>
      <w:r>
        <w:rPr>
          <w:rFonts w:hint="eastAsia" w:eastAsia="宋体"/>
          <w:sz w:val="24"/>
          <w:szCs w:val="22"/>
          <w:lang w:eastAsia="zh-CN"/>
        </w:rPr>
        <w:t xml:space="preserve"> </w:t>
      </w:r>
      <w:r>
        <w:rPr>
          <w:rFonts w:hint="eastAsia" w:eastAsia="宋体"/>
          <w:sz w:val="24"/>
          <w:szCs w:val="22"/>
          <w:lang w:val="en-US" w:eastAsia="zh-CN"/>
        </w:rPr>
        <w:t>Analysis of New QoS Related parameters</w:t>
      </w:r>
    </w:p>
    <w:p>
      <w:pPr>
        <w:pStyle w:val="20"/>
        <w:tabs>
          <w:tab w:val="clear" w:pos="4536"/>
        </w:tabs>
        <w:spacing w:before="120" w:beforeLines="50" w:after="120" w:afterLines="50"/>
        <w:rPr>
          <w:rFonts w:hint="default" w:eastAsia="宋体"/>
          <w:sz w:val="24"/>
          <w:szCs w:val="22"/>
          <w:lang w:val="en-US" w:eastAsia="zh-CN"/>
        </w:rPr>
      </w:pPr>
      <w:r>
        <w:rPr>
          <w:sz w:val="24"/>
          <w:szCs w:val="22"/>
        </w:rPr>
        <w:t>Agenda item:</w:t>
      </w:r>
      <w:r>
        <w:rPr>
          <w:rFonts w:hint="eastAsia"/>
          <w:sz w:val="24"/>
          <w:szCs w:val="22"/>
        </w:rPr>
        <w:t xml:space="preserve">      </w:t>
      </w:r>
      <w:r>
        <w:rPr>
          <w:rFonts w:hint="eastAsia" w:eastAsia="宋体"/>
          <w:sz w:val="24"/>
          <w:szCs w:val="22"/>
          <w:lang w:val="en-US" w:eastAsia="zh-CN"/>
        </w:rPr>
        <w:t>21.3</w:t>
      </w:r>
    </w:p>
    <w:p>
      <w:pPr>
        <w:pStyle w:val="20"/>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rPr>
          <w:rFonts w:hint="eastAsia" w:ascii="Times New Roman" w:hAnsi="Times New Roman" w:eastAsia="宋体" w:cs="Times New Roman"/>
          <w:lang w:eastAsia="zh-CN"/>
        </w:rPr>
      </w:pPr>
      <w:r>
        <w:rPr>
          <w:rFonts w:hint="eastAsia" w:ascii="Times New Roman" w:hAnsi="Times New Roman" w:eastAsia="宋体" w:cs="Times New Roman"/>
          <w:lang w:eastAsia="zh-CN"/>
        </w:rPr>
        <w:t xml:space="preserve">The </w:t>
      </w:r>
      <w:r>
        <w:rPr>
          <w:rFonts w:hint="eastAsia" w:ascii="Times New Roman" w:hAnsi="Times New Roman" w:eastAsia="宋体" w:cs="Times New Roman"/>
          <w:lang w:val="en-US" w:eastAsia="zh-CN"/>
        </w:rPr>
        <w:t>new WID</w:t>
      </w:r>
      <w:r>
        <w:rPr>
          <w:rFonts w:hint="eastAsia" w:ascii="Times New Roman" w:hAnsi="Times New Roman" w:eastAsia="宋体" w:cs="Times New Roman"/>
          <w:lang w:eastAsia="zh-CN"/>
        </w:rPr>
        <w:t xml:space="preserve"> of NR Industrial Internet of Things (IoT</w:t>
      </w:r>
      <w:r>
        <w:rPr>
          <w:rFonts w:hint="eastAsia" w:ascii="Times New Roman" w:hAnsi="Times New Roman" w:eastAsia="宋体" w:cs="Times New Roman"/>
          <w:lang w:val="en-US" w:eastAsia="zh-CN"/>
        </w:rPr>
        <w:t>) and URLLC support</w:t>
      </w:r>
      <w:r>
        <w:rPr>
          <w:rFonts w:hint="eastAsia" w:ascii="Times New Roman" w:hAnsi="Times New Roman" w:eastAsia="宋体" w:cs="Times New Roman"/>
          <w:lang w:eastAsia="zh-CN"/>
        </w:rPr>
        <w:t xml:space="preserve"> w</w:t>
      </w:r>
      <w:r>
        <w:rPr>
          <w:rFonts w:hint="eastAsia" w:ascii="Times New Roman" w:hAnsi="Times New Roman" w:eastAsia="宋体" w:cs="Times New Roman"/>
          <w:lang w:val="en-US" w:eastAsia="zh-CN"/>
        </w:rPr>
        <w:t>as</w:t>
      </w:r>
      <w:r>
        <w:rPr>
          <w:rFonts w:hint="eastAsia" w:ascii="Times New Roman" w:hAnsi="Times New Roman" w:eastAsia="宋体" w:cs="Times New Roman"/>
          <w:lang w:eastAsia="zh-CN"/>
        </w:rPr>
        <w:t xml:space="preserve"> approved in RAN#</w:t>
      </w:r>
      <w:r>
        <w:rPr>
          <w:rFonts w:hint="eastAsia" w:ascii="Times New Roman" w:hAnsi="Times New Roman" w:eastAsia="宋体" w:cs="Times New Roman"/>
          <w:lang w:val="en-US" w:eastAsia="zh-CN"/>
        </w:rPr>
        <w:t xml:space="preserve">86 and revised in RAN#88e </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1</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 xml:space="preserve">. In which, the following </w:t>
      </w:r>
      <w:r>
        <w:rPr>
          <w:rFonts w:hint="eastAsia" w:ascii="Times New Roman" w:hAnsi="Times New Roman" w:eastAsia="宋体" w:cs="Times New Roman"/>
          <w:lang w:eastAsia="zh-CN"/>
        </w:rPr>
        <w:t xml:space="preserve">objective </w:t>
      </w:r>
      <w:r>
        <w:rPr>
          <w:rFonts w:hint="eastAsia" w:ascii="Times New Roman" w:hAnsi="Times New Roman" w:eastAsia="宋体" w:cs="Times New Roman"/>
          <w:lang w:val="en-US" w:eastAsia="zh-CN"/>
        </w:rPr>
        <w:t>is included</w:t>
      </w:r>
      <w:r>
        <w:rPr>
          <w:rFonts w:hint="eastAsia" w:ascii="Times New Roman" w:hAnsi="Times New Roman" w:eastAsia="宋体" w:cs="Times New Roman"/>
          <w:lang w:eastAsia="zh-CN"/>
        </w:rPr>
        <w:t>:</w:t>
      </w:r>
    </w:p>
    <w:tbl>
      <w:tblPr>
        <w:tblStyle w:val="23"/>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0"/>
                <w:szCs w:val="20"/>
              </w:rPr>
            </w:pPr>
            <w:r>
              <w:rPr>
                <w:rFonts w:eastAsia="宋体"/>
                <w:bCs/>
                <w:i/>
                <w:sz w:val="20"/>
                <w:szCs w:val="20"/>
              </w:rPr>
              <w:t>...</w:t>
            </w:r>
          </w:p>
          <w:p>
            <w:pPr>
              <w:pageBreakBefore w:val="0"/>
              <w:numPr>
                <w:ilvl w:val="0"/>
                <w:numId w:val="6"/>
              </w:numPr>
              <w:kinsoku/>
              <w:wordWrap/>
              <w:overflowPunct/>
              <w:topLinePunct w:val="0"/>
              <w:bidi w:val="0"/>
              <w:snapToGrid/>
              <w:spacing w:after="0"/>
              <w:ind w:left="440" w:leftChars="0"/>
              <w:jc w:val="both"/>
              <w:textAlignment w:val="center"/>
              <w:rPr>
                <w:rFonts w:eastAsia="宋体"/>
                <w:bCs/>
                <w:i/>
                <w:sz w:val="20"/>
                <w:szCs w:val="20"/>
              </w:rPr>
            </w:pPr>
            <w:r>
              <w:rPr>
                <w:rFonts w:hint="eastAsia" w:ascii="Times New Roman" w:hAnsi="Times New Roman" w:eastAsia="宋体" w:cs="Times New Roman"/>
                <w:bCs/>
                <w:i/>
                <w:sz w:val="20"/>
                <w:szCs w:val="20"/>
                <w:lang w:val="en-US" w:eastAsia="zh-CN"/>
              </w:rPr>
              <w:t xml:space="preserve">RAN enhancements based on new QoS related parameters if any, e.g. survival time, decided from SA2. [RAN2, RAN3] </w:t>
            </w:r>
          </w:p>
        </w:tc>
      </w:tr>
    </w:tbl>
    <w:p>
      <w:pPr>
        <w:rPr>
          <w:rFonts w:hint="eastAsia" w:ascii="Times New Roman" w:hAnsi="Times New Roman" w:eastAsia="宋体" w:cs="Times New Roman"/>
        </w:rPr>
      </w:pPr>
      <w:r>
        <w:rPr>
          <w:rFonts w:hint="eastAsia" w:ascii="Times New Roman" w:hAnsi="Times New Roman" w:eastAsia="宋体" w:cs="Times New Roman"/>
        </w:rPr>
        <w:t>In this contribution, we will mainly discuss the potential RAN</w:t>
      </w:r>
      <w:r>
        <w:rPr>
          <w:rFonts w:hint="eastAsia" w:ascii="Times New Roman" w:hAnsi="Times New Roman" w:eastAsia="宋体" w:cs="Times New Roman"/>
          <w:lang w:val="en-US" w:eastAsia="zh-CN"/>
        </w:rPr>
        <w:t>3</w:t>
      </w:r>
      <w:r>
        <w:rPr>
          <w:rFonts w:hint="eastAsia" w:ascii="Times New Roman" w:hAnsi="Times New Roman" w:eastAsia="宋体" w:cs="Times New Roman"/>
        </w:rPr>
        <w:t xml:space="preserve"> impacts of </w:t>
      </w:r>
      <w:r>
        <w:rPr>
          <w:rFonts w:hint="eastAsia" w:ascii="Times New Roman" w:hAnsi="Times New Roman" w:eastAsia="宋体" w:cs="Times New Roman"/>
          <w:lang w:eastAsia="zh-CN"/>
        </w:rPr>
        <w:t>survival time</w:t>
      </w:r>
      <w:r>
        <w:rPr>
          <w:rFonts w:hint="eastAsia" w:ascii="Times New Roman" w:hAnsi="Times New Roman" w:eastAsia="宋体" w:cs="Times New Roman"/>
        </w:rPr>
        <w:t xml:space="preserve"> and </w:t>
      </w:r>
      <w:r>
        <w:rPr>
          <w:rFonts w:hint="default" w:ascii="Times New Roman" w:hAnsi="Times New Roman" w:eastAsia="宋体" w:cs="Times New Roman"/>
          <w:lang w:val="en-US" w:eastAsia="zh-CN"/>
        </w:rPr>
        <w:t>burst spread</w:t>
      </w:r>
      <w:r>
        <w:rPr>
          <w:rFonts w:hint="eastAsia" w:ascii="Times New Roman" w:hAnsi="Times New Roman" w:eastAsia="宋体" w:cs="Times New Roman"/>
        </w:rPr>
        <w:t>. Then we</w:t>
      </w:r>
      <w:r>
        <w:rPr>
          <w:rFonts w:hint="default" w:ascii="Times New Roman" w:hAnsi="Times New Roman" w:eastAsia="宋体" w:cs="Times New Roman"/>
          <w:lang w:val="en-US" w:eastAsia="zh-CN"/>
        </w:rPr>
        <w:t>’</w:t>
      </w:r>
      <w:r>
        <w:rPr>
          <w:rFonts w:hint="eastAsia" w:ascii="Times New Roman" w:hAnsi="Times New Roman" w:eastAsia="宋体" w:cs="Times New Roman"/>
        </w:rPr>
        <w:t>ll give our proposals.</w:t>
      </w:r>
    </w:p>
    <w:p>
      <w:pPr>
        <w:pStyle w:val="2"/>
        <w:spacing w:before="120" w:after="120" w:line="360" w:lineRule="auto"/>
        <w:ind w:left="431" w:hanging="431"/>
        <w:rPr>
          <w:lang w:val="en-US"/>
        </w:rPr>
      </w:pPr>
      <w:r>
        <w:rPr>
          <w:lang w:val="en-US"/>
        </w:rPr>
        <w:t>Discussion</w:t>
      </w:r>
    </w:p>
    <w:p>
      <w:pPr>
        <w:pStyle w:val="3"/>
        <w:numPr>
          <w:ilvl w:val="0"/>
          <w:numId w:val="0"/>
        </w:numPr>
        <w:ind w:left="560" w:hanging="560" w:hangingChars="200"/>
        <w:rPr>
          <w:lang w:val="en-US"/>
        </w:rPr>
      </w:pPr>
      <w:r>
        <w:rPr>
          <w:bCs/>
          <w:iCs/>
          <w:lang w:val="en-US"/>
        </w:rPr>
        <w:t xml:space="preserve">2.1 </w:t>
      </w:r>
      <w:r>
        <w:rPr>
          <w:rFonts w:hint="eastAsia" w:eastAsia="宋体" w:cs="Times New Roman"/>
          <w:bCs/>
          <w:lang w:val="en-US" w:eastAsia="zh-CN"/>
        </w:rPr>
        <w:t>Survival time</w:t>
      </w:r>
      <w:r>
        <w:rPr>
          <w:rFonts w:hint="eastAsia" w:eastAsia="宋体" w:cs="Times New Roman"/>
          <w:bCs/>
          <w:lang w:val="en-US"/>
        </w:rPr>
        <w:t xml:space="preserve"> up</w:t>
      </w:r>
      <w:r>
        <w:rPr>
          <w:rFonts w:hint="eastAsia" w:eastAsia="宋体"/>
          <w:bCs/>
          <w:lang w:val="en-US"/>
        </w:rPr>
        <w:t>link</w:t>
      </w:r>
      <w:r>
        <w:rPr>
          <w:rFonts w:eastAsia="宋体"/>
          <w:bCs/>
          <w:lang w:val="en-US"/>
        </w:rPr>
        <w:t xml:space="preserve"> /</w:t>
      </w:r>
      <w:r>
        <w:rPr>
          <w:rFonts w:hint="eastAsia" w:eastAsia="宋体"/>
          <w:bCs/>
          <w:lang w:val="en-US"/>
        </w:rPr>
        <w:t xml:space="preserve"> downlink</w:t>
      </w:r>
    </w:p>
    <w:p>
      <w:pPr>
        <w:jc w:val="both"/>
        <w:rPr>
          <w:rFonts w:hint="eastAsia" w:ascii="Times New Roman" w:hAnsi="Times New Roman" w:cs="Times New Roman"/>
          <w:lang w:val="en-US" w:eastAsia="zh-CN"/>
        </w:rPr>
      </w:pPr>
      <w:r>
        <w:rPr>
          <w:rFonts w:hint="eastAsia" w:ascii="Times New Roman" w:hAnsi="Times New Roman" w:cs="Times New Roman"/>
          <w:lang w:val="en-US" w:eastAsia="zh-CN"/>
        </w:rPr>
        <w:t>In the Ls from SA2</w:t>
      </w:r>
      <w:r>
        <w:rPr>
          <w:rFonts w:hint="eastAsia" w:ascii="Times New Roman" w:hAnsi="Times New Roman" w:cs="Times New Roman"/>
          <w:highlight w:val="none"/>
          <w:lang w:val="en-US" w:eastAsia="zh-CN"/>
        </w:rPr>
        <w:t xml:space="preserve"> [</w:t>
      </w:r>
      <w:r>
        <w:rPr>
          <w:rFonts w:hint="eastAsia" w:cs="Times New Roman"/>
          <w:highlight w:val="none"/>
          <w:lang w:val="en-US" w:eastAsia="zh-CN"/>
        </w:rPr>
        <w:t>3</w:t>
      </w:r>
      <w:r>
        <w:rPr>
          <w:rFonts w:hint="eastAsia" w:ascii="Times New Roman" w:hAnsi="Times New Roman" w:cs="Times New Roman"/>
          <w:highlight w:val="none"/>
          <w:lang w:val="en-US" w:eastAsia="zh-CN"/>
        </w:rPr>
        <w:t>],</w:t>
      </w:r>
      <w:r>
        <w:rPr>
          <w:rFonts w:hint="eastAsia" w:ascii="Times New Roman" w:hAnsi="Times New Roman" w:cs="Times New Roman"/>
          <w:lang w:val="en-US" w:eastAsia="zh-CN"/>
        </w:rPr>
        <w:t xml:space="preserve"> it is included that the definition of survival time and </w:t>
      </w:r>
      <w:bookmarkStart w:id="6" w:name="OLE_LINK9"/>
      <w:r>
        <w:rPr>
          <w:rFonts w:hint="eastAsia" w:ascii="Times New Roman" w:hAnsi="Times New Roman" w:cs="Times New Roman"/>
          <w:lang w:val="en-US" w:eastAsia="zh-CN"/>
        </w:rPr>
        <w:t xml:space="preserve">the different </w:t>
      </w:r>
      <w:r>
        <w:rPr>
          <w:rFonts w:hint="eastAsia" w:cs="Times New Roman"/>
          <w:lang w:val="en-US" w:eastAsia="zh-CN"/>
        </w:rPr>
        <w:t>target</w:t>
      </w:r>
      <w:r>
        <w:rPr>
          <w:rFonts w:hint="eastAsia" w:ascii="Times New Roman" w:hAnsi="Times New Roman" w:cs="Times New Roman"/>
          <w:lang w:val="en-US" w:eastAsia="zh-CN"/>
        </w:rPr>
        <w:t>s of communication service availability</w:t>
      </w:r>
      <w:bookmarkEnd w:id="6"/>
      <w:r>
        <w:rPr>
          <w:rFonts w:hint="eastAsia" w:ascii="Times New Roman" w:hAnsi="Times New Roman" w:cs="Times New Roman"/>
          <w:lang w:val="en-US" w:eastAsia="zh-CN"/>
        </w:rPr>
        <w:t xml:space="preserve"> are as follows: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3GPP RAN WG2, 3GPP RAN WG3</w:t>
            </w:r>
          </w:p>
          <w:p>
            <w:pPr>
              <w:rPr>
                <w:rFonts w:ascii="Arial" w:hAnsi="Arial" w:cs="Arial"/>
                <w:highlight w:val="yellow"/>
              </w:rPr>
            </w:pPr>
            <w:r>
              <w:rPr>
                <w:rFonts w:ascii="Arial" w:hAnsi="Arial" w:cs="Arial"/>
                <w:b/>
              </w:rPr>
              <w:t xml:space="preserve">ACTION: </w:t>
            </w:r>
            <w:r>
              <w:rPr>
                <w:rFonts w:ascii="Arial" w:hAnsi="Arial" w:cs="Arial"/>
                <w:b/>
              </w:rPr>
              <w:tab/>
            </w:r>
          </w:p>
          <w:p>
            <w:pPr>
              <w:jc w:val="both"/>
              <w:rPr>
                <w:rFonts w:ascii="Arial" w:hAnsi="Arial" w:cs="Arial"/>
              </w:rPr>
            </w:pPr>
            <w:r>
              <w:rPr>
                <w:rFonts w:ascii="Arial" w:hAnsi="Arial" w:cs="Arial"/>
                <w:b/>
              </w:rPr>
              <w:t xml:space="preserve">RAN2, RAN3: </w:t>
            </w:r>
            <w:r>
              <w:rPr>
                <w:rFonts w:ascii="Arial" w:hAnsi="Arial" w:cs="Arial"/>
              </w:rPr>
              <w:t>SA WG2 kindly requests 3GPP RAN WG2 &amp; 3GPP RAN WG3 to take into account SA2’s conclusion of sending Survival Time in TSCAI from SMF to NG-RAN. It is up to RAN WG2 and RAN WG3 to discuss how NG-RAN uses Survival Time.</w:t>
            </w:r>
          </w:p>
          <w:p>
            <w:pPr>
              <w:tabs>
                <w:tab w:val="left" w:pos="1527"/>
              </w:tabs>
              <w:jc w:val="both"/>
              <w:rPr>
                <w:rFonts w:hint="eastAsia" w:ascii="Arial" w:hAnsi="Arial" w:eastAsia="宋体" w:cs="Arial"/>
                <w:lang w:eastAsia="zh-CN"/>
              </w:rPr>
            </w:pPr>
          </w:p>
          <w:p>
            <w:pPr>
              <w:jc w:val="both"/>
              <w:rPr>
                <w:rFonts w:hint="eastAsia" w:ascii="Times New Roman" w:hAnsi="Times New Roman" w:cs="Times New Roman"/>
                <w:vertAlign w:val="baseline"/>
                <w:lang w:val="en-US" w:eastAsia="zh-CN"/>
              </w:rPr>
            </w:pPr>
            <w:r>
              <w:rPr>
                <w:rFonts w:ascii="Arial" w:hAnsi="Arial" w:cs="Arial"/>
              </w:rPr>
              <w:t xml:space="preserve">SA WG2 also kindly requests 3GPP RAN WG2 and RAN WG3 to provide their feedback on the preference of Survival Time definition of i) or ii) as defined above and to inform SA2 whether receiving survival time is sufficient for NG-RAN to address the performance targets (same Survival Time but different communication service availability for different services) laid out by SA1 in Table 5.2-1 in TS 22.104. </w:t>
            </w:r>
          </w:p>
        </w:tc>
      </w:tr>
    </w:tbl>
    <w:p>
      <w:pPr>
        <w:tabs>
          <w:tab w:val="left" w:pos="3450"/>
        </w:tabs>
        <w:rPr>
          <w:rFonts w:hint="default" w:cs="Times New Roman"/>
          <w:highlight w:val="none"/>
          <w:lang w:val="en-US" w:eastAsia="zh-CN"/>
        </w:rPr>
      </w:pPr>
      <w:r>
        <w:rPr>
          <w:rFonts w:hint="eastAsia" w:cs="Times New Roman"/>
          <w:lang w:val="en-US" w:eastAsia="zh-CN"/>
        </w:rPr>
        <w:t>In the reply LS</w:t>
      </w:r>
      <w:r>
        <w:rPr>
          <w:rFonts w:hint="eastAsia" w:cs="Times New Roman"/>
          <w:highlight w:val="none"/>
          <w:lang w:val="en-US" w:eastAsia="zh-CN"/>
        </w:rPr>
        <w:t xml:space="preserve"> </w:t>
      </w:r>
      <w:r>
        <w:rPr>
          <w:rFonts w:hint="eastAsia" w:ascii="Times New Roman" w:hAnsi="Times New Roman" w:cs="Times New Roman"/>
          <w:highlight w:val="none"/>
          <w:lang w:val="en-US" w:eastAsia="zh-CN"/>
        </w:rPr>
        <w:t>[</w:t>
      </w:r>
      <w:r>
        <w:rPr>
          <w:rFonts w:hint="eastAsia" w:cs="Times New Roman"/>
          <w:highlight w:val="none"/>
          <w:lang w:val="en-US" w:eastAsia="zh-CN"/>
        </w:rPr>
        <w:t>4</w:t>
      </w:r>
      <w:r>
        <w:rPr>
          <w:rFonts w:hint="eastAsia" w:ascii="Times New Roman" w:hAnsi="Times New Roman" w:cs="Times New Roman"/>
          <w:highlight w:val="none"/>
          <w:lang w:val="en-US" w:eastAsia="zh-CN"/>
        </w:rPr>
        <w:t>]</w:t>
      </w:r>
      <w:r>
        <w:rPr>
          <w:rFonts w:hint="eastAsia" w:cs="Times New Roman"/>
          <w:highlight w:val="none"/>
          <w:lang w:val="en-US" w:eastAsia="zh-CN"/>
        </w:rPr>
        <w:t>,</w:t>
      </w:r>
      <w:r>
        <w:rPr>
          <w:rFonts w:hint="eastAsia" w:cs="Times New Roman"/>
          <w:lang w:val="en-US" w:eastAsia="zh-CN"/>
        </w:rPr>
        <w:t xml:space="preserve"> it is indicated that the preference between the definition of survival time expressed by RAN2 will be taken into account. Further, based on RAN2's LS</w:t>
      </w:r>
      <w:r>
        <w:rPr>
          <w:rFonts w:hint="eastAsia" w:cs="Times New Roman"/>
          <w:highlight w:val="none"/>
          <w:lang w:val="en-US" w:eastAsia="zh-CN"/>
        </w:rPr>
        <w:t xml:space="preserve"> [5]</w:t>
      </w:r>
      <w:r>
        <w:rPr>
          <w:rFonts w:hint="eastAsia" w:cs="Times New Roman"/>
          <w:lang w:val="en-US" w:eastAsia="zh-CN"/>
        </w:rPr>
        <w:t>, SA2 specifies the unit of parameter su</w:t>
      </w:r>
      <w:r>
        <w:rPr>
          <w:rFonts w:hint="eastAsia" w:cs="Times New Roman"/>
          <w:highlight w:val="none"/>
          <w:lang w:val="en-US" w:eastAsia="zh-CN"/>
        </w:rPr>
        <w:t>rvival time as "time"</w:t>
      </w:r>
      <w:r>
        <w:rPr>
          <w:rFonts w:hint="eastAsia" w:cs="Times New Roman"/>
          <w:lang w:val="en-US" w:eastAsia="zh-CN"/>
        </w:rPr>
        <w:t>[2]</w:t>
      </w:r>
      <w:r>
        <w:rPr>
          <w:rFonts w:hint="eastAsia" w:cs="Times New Roman"/>
          <w:highlight w:val="none"/>
          <w:lang w:val="en-US" w:eastAsia="zh-CN"/>
        </w:rPr>
        <w:t xml:space="preserve">. </w:t>
      </w:r>
      <w:r>
        <w:rPr>
          <w:rFonts w:hint="eastAsia" w:eastAsia="宋体" w:cs="Times New Roman"/>
          <w:lang w:val="en-US" w:eastAsia="zh-CN"/>
        </w:rPr>
        <w:t>C</w:t>
      </w:r>
      <w:r>
        <w:rPr>
          <w:rFonts w:hint="eastAsia" w:ascii="Times New Roman" w:hAnsi="Times New Roman" w:eastAsia="宋体" w:cs="Times New Roman"/>
          <w:lang w:val="en-US" w:eastAsia="zh-CN"/>
        </w:rPr>
        <w:t xml:space="preserve">onsidering that different services may have different communication service availability </w:t>
      </w:r>
      <w:r>
        <w:rPr>
          <w:rFonts w:hint="eastAsia" w:eastAsia="宋体" w:cs="Times New Roman"/>
          <w:lang w:val="en-US" w:eastAsia="zh-CN"/>
        </w:rPr>
        <w:t>target</w:t>
      </w:r>
      <w:r>
        <w:rPr>
          <w:rFonts w:hint="eastAsia" w:ascii="Times New Roman" w:hAnsi="Times New Roman" w:eastAsia="宋体" w:cs="Times New Roman"/>
          <w:lang w:val="en-US" w:eastAsia="zh-CN"/>
        </w:rPr>
        <w:t xml:space="preserve">s (even if they have the same or </w:t>
      </w:r>
      <w:r>
        <w:rPr>
          <w:rFonts w:hint="eastAsia" w:eastAsia="宋体" w:cs="Times New Roman"/>
          <w:lang w:val="en-US" w:eastAsia="zh-CN"/>
        </w:rPr>
        <w:t xml:space="preserve">an </w:t>
      </w:r>
      <w:r>
        <w:rPr>
          <w:rFonts w:hint="eastAsia" w:ascii="Times New Roman" w:hAnsi="Times New Roman" w:eastAsia="宋体" w:cs="Times New Roman"/>
          <w:lang w:val="en-US" w:eastAsia="zh-CN"/>
        </w:rPr>
        <w:t xml:space="preserve">equivalent </w:t>
      </w:r>
      <w:r>
        <w:rPr>
          <w:rFonts w:hint="default" w:ascii="Times New Roman" w:hAnsi="Times New Roman" w:eastAsia="宋体" w:cs="Times New Roman"/>
          <w:lang w:val="en-US" w:eastAsia="zh-CN"/>
        </w:rPr>
        <w:t>survival time</w:t>
      </w:r>
      <w:r>
        <w:rPr>
          <w:rFonts w:hint="eastAsia" w:ascii="Times New Roman" w:hAnsi="Times New Roman" w:eastAsia="宋体" w:cs="Times New Roman"/>
          <w:lang w:val="en-US" w:eastAsia="zh-CN"/>
        </w:rPr>
        <w:t xml:space="preserve">), it needs further discussion on </w:t>
      </w:r>
      <w:r>
        <w:rPr>
          <w:rFonts w:hint="eastAsia" w:eastAsia="宋体" w:cs="Times New Roman"/>
          <w:lang w:val="en-US" w:eastAsia="zh-CN"/>
        </w:rPr>
        <w:t>RAN</w:t>
      </w:r>
      <w:r>
        <w:rPr>
          <w:rFonts w:hint="eastAsia" w:ascii="Times New Roman" w:hAnsi="Times New Roman" w:eastAsia="宋体" w:cs="Times New Roman"/>
          <w:lang w:val="en-US" w:eastAsia="zh-CN"/>
        </w:rPr>
        <w:t>2 and SA2 whether to introduce parameters related to the communication services availability</w:t>
      </w:r>
      <w:r>
        <w:rPr>
          <w:rFonts w:hint="eastAsia" w:eastAsia="宋体" w:cs="Times New Roman"/>
          <w:lang w:val="en-US" w:eastAsia="zh-CN"/>
        </w:rPr>
        <w:t xml:space="preserve"> target</w:t>
      </w:r>
      <w:r>
        <w:rPr>
          <w:rFonts w:hint="eastAsia" w:ascii="Times New Roman" w:hAnsi="Times New Roman" w:eastAsia="宋体" w:cs="Times New Roman"/>
          <w:lang w:val="en-US" w:eastAsia="zh-CN"/>
        </w:rPr>
        <w:t>.</w:t>
      </w:r>
    </w:p>
    <w:p>
      <w:pPr>
        <w:rPr>
          <w:rFonts w:hint="default" w:cs="Times New Roman"/>
          <w:lang w:val="en-US" w:eastAsia="zh-CN"/>
        </w:rPr>
      </w:pPr>
      <w:r>
        <w:rPr>
          <w:rFonts w:hint="eastAsia" w:eastAsia="宋体" w:cs="Times New Roman"/>
          <w:b/>
          <w:bCs/>
          <w:lang w:val="en-US" w:eastAsia="zh-CN"/>
        </w:rPr>
        <w:t>Observation 1: The survival time is in the unit of "time" and needs to be include in TSCAI.</w:t>
      </w:r>
    </w:p>
    <w:p>
      <w:pPr>
        <w:rPr>
          <w:rFonts w:hint="eastAsia" w:cs="Times New Roman"/>
          <w:lang w:val="en-US" w:eastAsia="zh-CN"/>
        </w:rPr>
      </w:pPr>
      <w:r>
        <w:rPr>
          <w:rFonts w:hint="default" w:eastAsia="宋体" w:cs="Times New Roman"/>
          <w:b/>
          <w:bCs/>
          <w:lang w:val="en-US" w:eastAsia="zh-CN"/>
        </w:rPr>
        <w:t>Observation</w:t>
      </w:r>
      <w:r>
        <w:rPr>
          <w:rFonts w:hint="eastAsia" w:eastAsia="宋体" w:cs="Times New Roman"/>
          <w:b/>
          <w:bCs/>
          <w:lang w:val="en-US" w:eastAsia="zh-CN"/>
        </w:rPr>
        <w:t xml:space="preserve"> 2</w:t>
      </w:r>
      <w:r>
        <w:rPr>
          <w:rFonts w:hint="default" w:eastAsia="宋体" w:cs="Times New Roman"/>
          <w:b/>
          <w:bCs/>
          <w:lang w:val="en-US" w:eastAsia="zh-CN"/>
        </w:rPr>
        <w:t xml:space="preserve">: Based on the conclusion of </w:t>
      </w:r>
      <w:r>
        <w:rPr>
          <w:rFonts w:hint="eastAsia" w:eastAsia="宋体" w:cs="Times New Roman"/>
          <w:b/>
          <w:bCs/>
          <w:lang w:val="en-US" w:eastAsia="zh-CN"/>
        </w:rPr>
        <w:t xml:space="preserve">RAN2 and </w:t>
      </w:r>
      <w:r>
        <w:rPr>
          <w:rFonts w:hint="default" w:eastAsia="宋体" w:cs="Times New Roman"/>
          <w:b/>
          <w:bCs/>
          <w:lang w:val="en-US" w:eastAsia="zh-CN"/>
        </w:rPr>
        <w:t>SA2, the communication services availability target needs to be further discussed.</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In the uplink transmission, as a new application layer parameter, how to use the </w:t>
      </w:r>
      <w:bookmarkStart w:id="7" w:name="OLE_LINK20"/>
      <w:r>
        <w:rPr>
          <w:rFonts w:hint="default" w:ascii="Times New Roman" w:hAnsi="Times New Roman" w:eastAsia="宋体" w:cs="Times New Roman"/>
          <w:lang w:val="en-US" w:eastAsia="zh-CN"/>
        </w:rPr>
        <w:t>survival time</w:t>
      </w:r>
      <w:bookmarkEnd w:id="7"/>
      <w:r>
        <w:rPr>
          <w:rFonts w:hint="default" w:ascii="Times New Roman" w:hAnsi="Times New Roman" w:eastAsia="宋体" w:cs="Times New Roman"/>
          <w:lang w:val="en-US" w:eastAsia="zh-CN"/>
        </w:rPr>
        <w:t xml:space="preserve"> on the </w:t>
      </w:r>
      <w:r>
        <w:rPr>
          <w:rFonts w:hint="eastAsia" w:eastAsia="宋体" w:cs="Times New Roman"/>
          <w:lang w:val="en-US" w:eastAsia="zh-CN"/>
        </w:rPr>
        <w:t xml:space="preserve">RAN </w:t>
      </w:r>
      <w:r>
        <w:rPr>
          <w:rFonts w:hint="default" w:ascii="Times New Roman" w:hAnsi="Times New Roman" w:eastAsia="宋体" w:cs="Times New Roman"/>
          <w:lang w:val="en-US" w:eastAsia="zh-CN"/>
        </w:rPr>
        <w:t>side has not been concluded. Therefore, whether the survival time needs to be transmitted to the UE side needs to be further discussed. In other words, in the uplink transmission, there are two choices for the transmission of survival time: (</w:t>
      </w:r>
      <w:r>
        <w:rPr>
          <w:rFonts w:hint="eastAsia" w:eastAsia="宋体" w:cs="Times New Roman"/>
          <w:lang w:val="en-US" w:eastAsia="zh-CN"/>
        </w:rPr>
        <w:t>i</w:t>
      </w:r>
      <w:r>
        <w:rPr>
          <w:rFonts w:hint="default" w:ascii="Times New Roman" w:hAnsi="Times New Roman" w:eastAsia="宋体" w:cs="Times New Roman"/>
          <w:lang w:val="en-US" w:eastAsia="zh-CN"/>
        </w:rPr>
        <w:t xml:space="preserve">) transmission to </w:t>
      </w:r>
      <w:r>
        <w:rPr>
          <w:rFonts w:hint="eastAsia" w:eastAsia="宋体" w:cs="Times New Roman"/>
          <w:lang w:val="en-US" w:eastAsia="zh-CN"/>
        </w:rPr>
        <w:t>g</w:t>
      </w:r>
      <w:r>
        <w:rPr>
          <w:rFonts w:hint="default" w:ascii="Times New Roman" w:hAnsi="Times New Roman" w:eastAsia="宋体" w:cs="Times New Roman"/>
          <w:lang w:val="en-US" w:eastAsia="zh-CN"/>
        </w:rPr>
        <w:t>NB</w:t>
      </w:r>
      <w:r>
        <w:rPr>
          <w:rFonts w:hint="eastAsia" w:eastAsia="宋体" w:cs="Times New Roman"/>
          <w:lang w:val="en-US" w:eastAsia="zh-CN"/>
        </w:rPr>
        <w:t>,</w:t>
      </w:r>
      <w:r>
        <w:rPr>
          <w:rFonts w:hint="default" w:ascii="Times New Roman" w:hAnsi="Times New Roman" w:eastAsia="宋体" w:cs="Times New Roman"/>
          <w:lang w:val="en-US" w:eastAsia="zh-CN"/>
        </w:rPr>
        <w:t xml:space="preserve"> (</w:t>
      </w:r>
      <w:r>
        <w:rPr>
          <w:rFonts w:hint="eastAsia" w:eastAsia="宋体" w:cs="Times New Roman"/>
          <w:lang w:val="en-US" w:eastAsia="zh-CN"/>
        </w:rPr>
        <w:t>ii</w:t>
      </w:r>
      <w:r>
        <w:rPr>
          <w:rFonts w:hint="default" w:ascii="Times New Roman" w:hAnsi="Times New Roman" w:eastAsia="宋体" w:cs="Times New Roman"/>
          <w:lang w:val="en-US" w:eastAsia="zh-CN"/>
        </w:rPr>
        <w:t>) transmission to UE</w:t>
      </w:r>
      <w:r>
        <w:rPr>
          <w:rFonts w:hint="eastAsia" w:eastAsia="宋体" w:cs="Times New Roman"/>
          <w:lang w:val="en-US" w:eastAsia="zh-CN"/>
        </w:rPr>
        <w:t>. As we know i</w:t>
      </w:r>
      <w:r>
        <w:rPr>
          <w:rFonts w:hint="eastAsia" w:ascii="Times New Roman" w:hAnsi="Times New Roman" w:eastAsia="宋体" w:cs="Times New Roman"/>
          <w:lang w:val="en-US" w:eastAsia="zh-CN"/>
        </w:rPr>
        <w:t>n uplink transmission, UE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can</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be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seen as the send</w:t>
      </w:r>
      <w:r>
        <w:rPr>
          <w:rFonts w:hint="default" w:ascii="Times New Roman" w:hAnsi="Times New Roman" w:eastAsia="宋体" w:cs="Times New Roman"/>
          <w:lang w:val="en-US" w:eastAsia="zh-CN"/>
        </w:rPr>
        <w:t>er</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and </w:t>
      </w:r>
      <w:r>
        <w:rPr>
          <w:rFonts w:hint="eastAsia" w:ascii="Times New Roman" w:hAnsi="Times New Roman" w:eastAsia="宋体" w:cs="Times New Roman"/>
          <w:lang w:val="en-US" w:eastAsia="zh-CN"/>
        </w:rPr>
        <w:t>gNB</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can</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be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seen</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as</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receiver</w:t>
      </w:r>
      <w:r>
        <w:rPr>
          <w:rFonts w:hint="default" w:ascii="Times New Roman" w:hAnsi="Times New Roman" w:eastAsia="宋体" w:cs="Times New Roman"/>
          <w:lang w:val="en-US" w:eastAsia="zh-CN"/>
        </w:rPr>
        <w:t xml:space="preserve">. It </w:t>
      </w:r>
      <w:r>
        <w:rPr>
          <w:rFonts w:hint="eastAsia" w:ascii="Times New Roman" w:hAnsi="Times New Roman" w:eastAsia="宋体" w:cs="Times New Roman"/>
          <w:lang w:val="en-US" w:eastAsia="zh-CN"/>
        </w:rPr>
        <w:t>may</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be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more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straightforward</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to</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let</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sender</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UE) measure loss or failure on packet transmission and perform survival time counting. B</w:t>
      </w:r>
      <w:r>
        <w:rPr>
          <w:rFonts w:hint="eastAsia" w:ascii="Times New Roman" w:hAnsi="Times New Roman" w:eastAsia="宋体" w:cs="Times New Roman"/>
          <w:lang w:val="en-US" w:eastAsia="zh-CN"/>
        </w:rPr>
        <w:t>ut</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it</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still</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possible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for</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receiver</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gNB)</w:t>
      </w:r>
      <w:r>
        <w:rPr>
          <w:rFonts w:hint="eastAsia" w:ascii="Times New Roman" w:hAnsi="Times New Roman" w:eastAsia="宋体" w:cs="Times New Roman"/>
          <w:lang w:val="en-US" w:eastAsia="zh-CN"/>
        </w:rPr>
        <w:t xml:space="preserve"> to</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perform</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this</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thing</w:t>
      </w:r>
      <w:r>
        <w:rPr>
          <w:rFonts w:hint="default" w:ascii="Times New Roman" w:hAnsi="Times New Roman" w:eastAsia="宋体" w:cs="Times New Roman"/>
          <w:lang w:val="en-US" w:eastAsia="zh-CN"/>
        </w:rPr>
        <w:t xml:space="preserve"> since </w:t>
      </w:r>
      <w:r>
        <w:rPr>
          <w:rFonts w:hint="eastAsia" w:ascii="Times New Roman" w:hAnsi="Times New Roman" w:eastAsia="宋体" w:cs="Times New Roman"/>
          <w:lang w:val="en-US" w:eastAsia="zh-CN"/>
        </w:rPr>
        <w:t>receiver</w:t>
      </w:r>
      <w:r>
        <w:rPr>
          <w:rFonts w:hint="default" w:ascii="Times New Roman" w:hAnsi="Times New Roman" w:eastAsia="宋体" w:cs="Times New Roman"/>
          <w:lang w:val="en-US" w:eastAsia="zh-CN"/>
        </w:rPr>
        <w:t xml:space="preserve"> also can identify the failure on packet transmission based on </w:t>
      </w:r>
      <w:r>
        <w:rPr>
          <w:rFonts w:hint="eastAsia" w:ascii="Times New Roman" w:hAnsi="Times New Roman" w:eastAsia="宋体" w:cs="Times New Roman"/>
          <w:lang w:val="en-US" w:eastAsia="zh-CN"/>
        </w:rPr>
        <w:t>the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knowledge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of</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granted</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resources</w:t>
      </w:r>
      <w:r>
        <w:rPr>
          <w:rFonts w:hint="default" w:ascii="Times New Roman" w:hAnsi="Times New Roman" w:eastAsia="宋体" w:cs="Times New Roman"/>
          <w:lang w:val="en-US" w:eastAsia="zh-CN"/>
        </w:rPr>
        <w:t>.</w:t>
      </w:r>
      <w:r>
        <w:rPr>
          <w:rFonts w:hint="eastAsia" w:eastAsia="宋体" w:cs="Times New Roman"/>
          <w:lang w:val="en-US" w:eastAsia="zh-CN"/>
        </w:rPr>
        <w:t xml:space="preserve"> Therefore, we think it is necessary for RAN2 to further discuss the above two options.</w:t>
      </w:r>
    </w:p>
    <w:p>
      <w:pPr>
        <w:rPr>
          <w:rFonts w:hint="default" w:ascii="Times New Roman" w:hAnsi="Times New Roman" w:eastAsia="宋体" w:cs="Times New Roman"/>
          <w:lang w:val="en-US" w:eastAsia="zh-CN"/>
        </w:rPr>
      </w:pPr>
      <w:r>
        <w:rPr>
          <w:rFonts w:hint="default" w:eastAsia="宋体" w:cs="Times New Roman"/>
          <w:b/>
          <w:bCs/>
          <w:lang w:val="en-US" w:eastAsia="zh-CN"/>
        </w:rPr>
        <w:t>Observation</w:t>
      </w:r>
      <w:r>
        <w:rPr>
          <w:rFonts w:hint="eastAsia" w:eastAsia="宋体" w:cs="Times New Roman"/>
          <w:b/>
          <w:bCs/>
          <w:lang w:val="en-US" w:eastAsia="zh-CN"/>
        </w:rPr>
        <w:t xml:space="preserve"> 3</w:t>
      </w:r>
      <w:r>
        <w:rPr>
          <w:rFonts w:hint="default" w:eastAsia="宋体" w:cs="Times New Roman"/>
          <w:b/>
          <w:bCs/>
          <w:lang w:val="en-US" w:eastAsia="zh-CN"/>
        </w:rPr>
        <w:t xml:space="preserve">: </w:t>
      </w:r>
      <w:r>
        <w:rPr>
          <w:rFonts w:hint="eastAsia" w:eastAsia="宋体"/>
          <w:b/>
          <w:bCs/>
          <w:lang w:val="en-US" w:eastAsia="ko-KR"/>
        </w:rPr>
        <w:t xml:space="preserve">In the uplink transmission, there are two options for the transmission of the survival time, which need to wait for the conclusion of </w:t>
      </w:r>
      <w:r>
        <w:rPr>
          <w:rFonts w:hint="eastAsia" w:eastAsia="宋体"/>
          <w:b/>
          <w:bCs/>
          <w:lang w:val="en-US" w:eastAsia="zh-CN"/>
        </w:rPr>
        <w:t>RAN</w:t>
      </w:r>
      <w:r>
        <w:rPr>
          <w:rFonts w:hint="eastAsia" w:eastAsia="宋体"/>
          <w:b/>
          <w:bCs/>
          <w:lang w:val="en-US" w:eastAsia="ko-KR"/>
        </w:rPr>
        <w:t>2.</w:t>
      </w:r>
    </w:p>
    <w:p>
      <w:pPr>
        <w:rPr>
          <w:rFonts w:hint="eastAsia" w:eastAsia="宋体"/>
          <w:b/>
          <w:bCs/>
          <w:lang w:val="en-US" w:eastAsia="ko-KR"/>
        </w:rPr>
      </w:pPr>
      <w:r>
        <w:rPr>
          <w:rFonts w:hint="eastAsia" w:eastAsia="宋体"/>
          <w:b/>
          <w:bCs/>
        </w:rPr>
        <w:t>Proposal 1</w:t>
      </w:r>
      <w:r>
        <w:rPr>
          <w:rFonts w:hint="eastAsia" w:eastAsia="宋体"/>
          <w:b/>
          <w:bCs/>
          <w:lang w:val="en-US" w:eastAsia="zh-CN"/>
        </w:rPr>
        <w:t>a</w:t>
      </w:r>
      <w:r>
        <w:rPr>
          <w:rFonts w:hint="eastAsia" w:eastAsia="宋体"/>
          <w:b/>
          <w:bCs/>
        </w:rPr>
        <w:t>:</w:t>
      </w:r>
      <w:r>
        <w:rPr>
          <w:rFonts w:hint="eastAsia" w:eastAsia="宋体"/>
          <w:b/>
          <w:bCs/>
          <w:lang w:val="en-US" w:eastAsia="zh-CN"/>
        </w:rPr>
        <w:t xml:space="preserve"> </w:t>
      </w:r>
      <w:r>
        <w:rPr>
          <w:rFonts w:hint="eastAsia" w:eastAsia="宋体"/>
          <w:b/>
          <w:bCs/>
          <w:lang w:val="en-US" w:eastAsia="ko-KR"/>
        </w:rPr>
        <w:t xml:space="preserve">In the downlink transmission, the TSCAI downlink contains </w:t>
      </w:r>
      <w:bookmarkStart w:id="8" w:name="OLE_LINK15"/>
      <w:r>
        <w:rPr>
          <w:rFonts w:hint="eastAsia" w:eastAsia="宋体"/>
          <w:b/>
          <w:bCs/>
          <w:lang w:val="en-US" w:eastAsia="ko-KR"/>
        </w:rPr>
        <w:t>survival time</w:t>
      </w:r>
      <w:bookmarkEnd w:id="8"/>
      <w:r>
        <w:rPr>
          <w:rFonts w:hint="eastAsia" w:eastAsia="宋体"/>
          <w:b/>
          <w:bCs/>
          <w:lang w:val="en-US" w:eastAsia="ko-KR"/>
        </w:rPr>
        <w:t xml:space="preserve"> </w:t>
      </w:r>
      <w:r>
        <w:rPr>
          <w:rFonts w:hint="eastAsia" w:eastAsia="宋体"/>
          <w:b/>
          <w:bCs/>
          <w:lang w:val="en-US" w:eastAsia="zh-CN"/>
        </w:rPr>
        <w:t>with</w:t>
      </w:r>
      <w:r>
        <w:rPr>
          <w:rFonts w:hint="eastAsia" w:eastAsia="宋体"/>
          <w:b/>
          <w:bCs/>
          <w:lang w:val="en-US" w:eastAsia="ko-KR"/>
        </w:rPr>
        <w:t xml:space="preserve"> </w:t>
      </w:r>
      <w:r>
        <w:rPr>
          <w:rFonts w:hint="eastAsia" w:eastAsia="宋体"/>
          <w:b/>
          <w:bCs/>
          <w:lang w:val="en-US" w:eastAsia="zh-CN"/>
        </w:rPr>
        <w:t xml:space="preserve">existence </w:t>
      </w:r>
      <w:r>
        <w:rPr>
          <w:rFonts w:hint="eastAsia" w:eastAsia="宋体"/>
          <w:b/>
          <w:bCs/>
          <w:lang w:val="en-US" w:eastAsia="ko-KR"/>
        </w:rPr>
        <w:t xml:space="preserve">type </w:t>
      </w:r>
      <w:r>
        <w:rPr>
          <w:rFonts w:hint="eastAsia" w:eastAsia="宋体"/>
          <w:b/>
          <w:bCs/>
          <w:lang w:val="en-US" w:eastAsia="zh-CN"/>
        </w:rPr>
        <w:t xml:space="preserve">of </w:t>
      </w:r>
      <w:r>
        <w:rPr>
          <w:rFonts w:hint="eastAsia" w:eastAsia="宋体"/>
          <w:b/>
          <w:bCs/>
          <w:lang w:val="en-US" w:eastAsia="ko-KR"/>
        </w:rPr>
        <w:t>optional.</w:t>
      </w:r>
    </w:p>
    <w:p>
      <w:pPr>
        <w:spacing w:after="120" w:afterLines="50"/>
        <w:rPr>
          <w:rFonts w:hint="eastAsia" w:eastAsia="宋体"/>
          <w:b/>
          <w:bCs/>
          <w:lang w:val="en-US" w:eastAsia="ko-KR"/>
        </w:rPr>
      </w:pPr>
      <w:r>
        <w:rPr>
          <w:rFonts w:hint="eastAsia" w:eastAsia="宋体"/>
          <w:b/>
          <w:bCs/>
        </w:rPr>
        <w:t>Proposal 1</w:t>
      </w:r>
      <w:r>
        <w:rPr>
          <w:rFonts w:hint="eastAsia" w:eastAsia="宋体"/>
          <w:b/>
          <w:bCs/>
          <w:lang w:val="en-US" w:eastAsia="zh-CN"/>
        </w:rPr>
        <w:t>b</w:t>
      </w:r>
      <w:r>
        <w:rPr>
          <w:rFonts w:hint="eastAsia" w:eastAsia="宋体"/>
          <w:b/>
          <w:bCs/>
        </w:rPr>
        <w:t>:</w:t>
      </w:r>
      <w:r>
        <w:rPr>
          <w:rFonts w:hint="eastAsia" w:eastAsia="宋体"/>
          <w:b/>
          <w:bCs/>
          <w:lang w:val="en-US" w:eastAsia="zh-CN"/>
        </w:rPr>
        <w:t xml:space="preserve"> It should wait for the conclusion of RAN2 and SA2 whether the communication service availability target is introduced.</w:t>
      </w:r>
    </w:p>
    <w:p>
      <w:pPr>
        <w:jc w:val="both"/>
        <w:rPr>
          <w:rFonts w:hint="eastAsia" w:ascii="Times New Roman" w:hAnsi="Times New Roman" w:eastAsia="宋体" w:cs="Times New Roman"/>
          <w:lang w:val="en-US" w:eastAsia="ko-KR"/>
        </w:rPr>
      </w:pPr>
      <w:r>
        <w:rPr>
          <w:rFonts w:hint="eastAsia" w:ascii="Times New Roman" w:hAnsi="Times New Roman" w:eastAsia="宋体" w:cs="Times New Roman"/>
          <w:lang w:val="en-US" w:eastAsia="ko-KR"/>
        </w:rPr>
        <w:t>Furthermore, based on SA2, the unit of the parameter survival time is defined as time. For the value range of survival time, it can be analyzed from two aspects: periodic deterministic communication and aperiodic deterministic communication.</w:t>
      </w:r>
    </w:p>
    <w:p>
      <w:pPr>
        <w:jc w:val="both"/>
        <w:rPr>
          <w:rFonts w:hint="default" w:eastAsia="宋体" w:cs="Times New Roman"/>
          <w:lang w:val="en-US" w:eastAsia="zh-CN"/>
        </w:rPr>
      </w:pPr>
      <w:r>
        <w:rPr>
          <w:rFonts w:hint="eastAsia" w:ascii="Times New Roman" w:hAnsi="Times New Roman" w:eastAsia="宋体" w:cs="Times New Roman"/>
          <w:lang w:val="en-US" w:eastAsia="ko-KR"/>
        </w:rPr>
        <w:t>In periodic deterministic communication, according to the performance requirements of periodic deterministic communication service in Table</w:t>
      </w:r>
      <w:r>
        <w:t xml:space="preserve"> 5.2-1</w:t>
      </w:r>
      <w:r>
        <w:rPr>
          <w:rFonts w:hint="eastAsia" w:ascii="Times New Roman" w:hAnsi="Times New Roman" w:eastAsia="宋体" w:cs="Times New Roman"/>
          <w:lang w:val="en-US" w:eastAsia="ko-KR"/>
        </w:rPr>
        <w:t xml:space="preserve"> of [2], the value of survival time is related to the transmission interval. In some scenarios, the survival time value is greater than or equal to three times the transmission interval (</w:t>
      </w:r>
      <w:r>
        <w:rPr>
          <w:rFonts w:hint="eastAsia" w:eastAsia="宋体" w:cs="Times New Roman"/>
          <w:lang w:val="en-US" w:eastAsia="zh-CN"/>
        </w:rPr>
        <w:t>e.g.</w:t>
      </w:r>
      <w:r>
        <w:rPr>
          <w:rFonts w:hint="eastAsia" w:ascii="Times New Roman" w:hAnsi="Times New Roman" w:eastAsia="宋体" w:cs="Times New Roman"/>
          <w:lang w:val="en-US" w:eastAsia="ko-KR"/>
        </w:rPr>
        <w:t xml:space="preserve">, wired-2-wireless 100Mbit/s link replacement, </w:t>
      </w:r>
      <w:bookmarkStart w:id="9" w:name="OLE_LINK17"/>
      <w:r>
        <w:rPr>
          <w:rFonts w:hint="eastAsia" w:ascii="Times New Roman" w:hAnsi="Times New Roman" w:eastAsia="宋体" w:cs="Times New Roman"/>
          <w:lang w:val="en-US" w:eastAsia="ko-KR"/>
        </w:rPr>
        <w:t>plant asset management</w:t>
      </w:r>
      <w:bookmarkEnd w:id="9"/>
      <w:r>
        <w:rPr>
          <w:rFonts w:hint="eastAsia" w:ascii="Times New Roman" w:hAnsi="Times New Roman" w:eastAsia="宋体" w:cs="Times New Roman"/>
          <w:lang w:val="en-US" w:eastAsia="ko-KR"/>
        </w:rPr>
        <w:t>).</w:t>
      </w:r>
      <w:r>
        <w:rPr>
          <w:rFonts w:hint="eastAsia" w:eastAsia="宋体" w:cs="Times New Roman"/>
          <w:lang w:val="en-US" w:eastAsia="zh-CN"/>
        </w:rPr>
        <w:t xml:space="preserve"> </w:t>
      </w:r>
      <w:r>
        <w:rPr>
          <w:rFonts w:hint="default" w:eastAsia="宋体" w:cs="Times New Roman"/>
          <w:lang w:val="en-US" w:eastAsia="zh-CN"/>
        </w:rPr>
        <w:t>Further, the target value for the maximum transmission interval in Table 5.2-1 is the plant asset management scenario</w:t>
      </w:r>
      <w:r>
        <w:rPr>
          <w:rFonts w:hint="eastAsia" w:eastAsia="宋体" w:cs="Times New Roman"/>
          <w:lang w:val="en-US" w:eastAsia="zh-CN"/>
        </w:rPr>
        <w:t>,</w:t>
      </w:r>
      <w:r>
        <w:rPr>
          <w:rFonts w:hint="default" w:eastAsia="宋体" w:cs="Times New Roman"/>
          <w:lang w:val="en-US" w:eastAsia="zh-CN"/>
        </w:rPr>
        <w:t xml:space="preserve"> </w:t>
      </w:r>
      <w:r>
        <w:rPr>
          <w:rFonts w:hint="eastAsia" w:eastAsia="宋体" w:cs="Times New Roman"/>
          <w:lang w:val="en-US" w:eastAsia="zh-CN"/>
        </w:rPr>
        <w:t>and the</w:t>
      </w:r>
      <w:r>
        <w:rPr>
          <w:rFonts w:hint="default" w:eastAsia="宋体" w:cs="Times New Roman"/>
          <w:lang w:val="en-US" w:eastAsia="zh-CN"/>
        </w:rPr>
        <w:t xml:space="preserve"> range of target values </w:t>
      </w:r>
      <w:r>
        <w:rPr>
          <w:rFonts w:hint="eastAsia" w:eastAsia="宋体" w:cs="Times New Roman"/>
          <w:lang w:val="en-US" w:eastAsia="zh-CN"/>
        </w:rPr>
        <w:t>of</w:t>
      </w:r>
      <w:r>
        <w:rPr>
          <w:rFonts w:hint="default" w:eastAsia="宋体" w:cs="Times New Roman"/>
          <w:lang w:val="en-US" w:eastAsia="zh-CN"/>
        </w:rPr>
        <w:t xml:space="preserve"> the transmission interval</w:t>
      </w:r>
      <w:r>
        <w:rPr>
          <w:rFonts w:hint="eastAsia" w:eastAsia="宋体" w:cs="Times New Roman"/>
          <w:lang w:val="en-US" w:eastAsia="zh-CN"/>
        </w:rPr>
        <w:t xml:space="preserve"> is</w:t>
      </w:r>
      <w:r>
        <w:rPr>
          <w:rFonts w:hint="default" w:eastAsia="宋体" w:cs="Times New Roman"/>
          <w:lang w:val="en-US" w:eastAsia="zh-CN"/>
        </w:rPr>
        <w:t xml:space="preserve"> (100 ms to 60s). In other words, combined with the relationship that the survival time</w:t>
      </w:r>
      <w:r>
        <w:rPr>
          <w:rFonts w:hint="eastAsia" w:eastAsia="宋体" w:cs="Times New Roman"/>
          <w:lang w:val="en-US" w:eastAsia="zh-CN"/>
        </w:rPr>
        <w:t xml:space="preserve"> </w:t>
      </w:r>
      <w:r>
        <w:rPr>
          <w:rFonts w:hint="default" w:eastAsia="宋体" w:cs="Times New Roman"/>
          <w:lang w:val="en-US" w:eastAsia="zh-CN"/>
        </w:rPr>
        <w:t>value is three times of the transmission interval in the plant asset management scenario, the maximum value of survival time is at least 180s.</w:t>
      </w:r>
      <w:r>
        <w:rPr>
          <w:rFonts w:hint="eastAsia" w:eastAsia="宋体" w:cs="Times New Roman"/>
          <w:lang w:val="en-US" w:eastAsia="zh-CN"/>
        </w:rPr>
        <w:t xml:space="preserve"> </w:t>
      </w:r>
    </w:p>
    <w:p>
      <w:pPr>
        <w:jc w:val="both"/>
        <w:rPr>
          <w:rFonts w:hint="eastAsia" w:eastAsia="宋体" w:cs="Times New Roman"/>
          <w:lang w:val="en-US" w:eastAsia="zh-CN"/>
        </w:rPr>
      </w:pPr>
      <w:r>
        <w:rPr>
          <w:rFonts w:hint="eastAsia" w:ascii="Times New Roman" w:hAnsi="Times New Roman" w:eastAsia="宋体" w:cs="Times New Roman"/>
          <w:lang w:val="en-US" w:eastAsia="ko-KR"/>
        </w:rPr>
        <w:t xml:space="preserve">In aperiodic deterministic communication, based on the performance requirements of </w:t>
      </w:r>
      <w:r>
        <w:rPr>
          <w:rFonts w:hint="eastAsia" w:eastAsia="宋体" w:cs="Times New Roman"/>
          <w:lang w:val="en-US" w:eastAsia="zh-CN"/>
        </w:rPr>
        <w:t>a</w:t>
      </w:r>
      <w:r>
        <w:rPr>
          <w:rFonts w:hint="eastAsia" w:ascii="Times New Roman" w:hAnsi="Times New Roman" w:eastAsia="宋体" w:cs="Times New Roman"/>
          <w:lang w:val="en-US" w:eastAsia="ko-KR"/>
        </w:rPr>
        <w:t xml:space="preserve">periodic deterministic communication in Table </w:t>
      </w:r>
      <w:r>
        <w:t>5.</w:t>
      </w:r>
      <w:r>
        <w:rPr>
          <w:rFonts w:hint="eastAsia" w:eastAsia="宋体"/>
          <w:lang w:val="en-US" w:eastAsia="zh-CN"/>
        </w:rPr>
        <w:t>3</w:t>
      </w:r>
      <w:r>
        <w:t>-1</w:t>
      </w:r>
      <w:r>
        <w:rPr>
          <w:rFonts w:hint="eastAsia" w:ascii="Times New Roman" w:hAnsi="Times New Roman" w:eastAsia="宋体" w:cs="Times New Roman"/>
          <w:lang w:val="en-US" w:eastAsia="ko-KR"/>
        </w:rPr>
        <w:t xml:space="preserve"> of [2], it can be seen that </w:t>
      </w:r>
      <w:r>
        <w:rPr>
          <w:rFonts w:hint="eastAsia" w:eastAsia="宋体" w:cs="Times New Roman"/>
          <w:lang w:val="en-US" w:eastAsia="zh-CN"/>
        </w:rPr>
        <w:t>no</w:t>
      </w:r>
      <w:r>
        <w:rPr>
          <w:rFonts w:hint="eastAsia" w:ascii="Times New Roman" w:hAnsi="Times New Roman" w:eastAsia="宋体" w:cs="Times New Roman"/>
          <w:lang w:val="en-US" w:eastAsia="ko-KR"/>
        </w:rPr>
        <w:t xml:space="preserve"> scenario provides the value of survival time.</w:t>
      </w:r>
    </w:p>
    <w:p>
      <w:pPr>
        <w:jc w:val="both"/>
        <w:rPr>
          <w:rFonts w:hint="default" w:eastAsia="宋体" w:cs="Times New Roman"/>
          <w:lang w:val="en-US" w:eastAsia="zh-CN"/>
        </w:rPr>
      </w:pPr>
      <w:r>
        <w:rPr>
          <w:rFonts w:hint="default" w:eastAsia="宋体" w:cs="Times New Roman"/>
          <w:lang w:val="en-US" w:eastAsia="zh-CN"/>
        </w:rPr>
        <w:t xml:space="preserve">In addition, based on the fact that the periodicity of TSC QoS flow is equal to the above transmission interval, we can find that </w:t>
      </w:r>
      <w:r>
        <w:rPr>
          <w:rFonts w:hint="eastAsia" w:eastAsia="宋体" w:cs="Times New Roman"/>
          <w:lang w:val="en-US" w:eastAsia="zh-CN"/>
        </w:rPr>
        <w:t>the</w:t>
      </w:r>
      <w:r>
        <w:rPr>
          <w:rFonts w:hint="default" w:eastAsia="宋体" w:cs="Times New Roman"/>
          <w:lang w:val="en-US" w:eastAsia="zh-CN"/>
        </w:rPr>
        <w:t xml:space="preserve"> range of periodicity (0..640000,...) us in</w:t>
      </w:r>
      <w:r>
        <w:rPr>
          <w:rFonts w:hint="eastAsia" w:eastAsia="宋体" w:cs="Times New Roman"/>
          <w:lang w:val="en-US" w:eastAsia="zh-CN"/>
        </w:rPr>
        <w:t xml:space="preserve"> TSCAI</w:t>
      </w:r>
      <w:r>
        <w:rPr>
          <w:rFonts w:hint="default" w:eastAsia="宋体" w:cs="Times New Roman"/>
          <w:lang w:val="en-US" w:eastAsia="zh-CN"/>
        </w:rPr>
        <w:t xml:space="preserve"> can n</w:t>
      </w:r>
      <w:r>
        <w:rPr>
          <w:rFonts w:hint="eastAsia" w:eastAsia="宋体" w:cs="Times New Roman"/>
          <w:lang w:val="en-US" w:eastAsia="zh-CN"/>
        </w:rPr>
        <w:t>ot</w:t>
      </w:r>
      <w:r>
        <w:rPr>
          <w:rFonts w:hint="default" w:eastAsia="宋体" w:cs="Times New Roman"/>
          <w:lang w:val="en-US" w:eastAsia="zh-CN"/>
        </w:rPr>
        <w:t xml:space="preserve"> meet </w:t>
      </w:r>
      <w:r>
        <w:rPr>
          <w:rFonts w:hint="eastAsia" w:eastAsia="宋体" w:cs="Times New Roman"/>
          <w:lang w:val="en-US" w:eastAsia="zh-CN"/>
        </w:rPr>
        <w:t>the requirements of the maximum transmission interval</w:t>
      </w:r>
      <w:r>
        <w:rPr>
          <w:rFonts w:hint="default" w:eastAsia="宋体" w:cs="Times New Roman"/>
          <w:lang w:val="en-US" w:eastAsia="zh-CN"/>
        </w:rPr>
        <w:t xml:space="preserve"> in table 5.2-1. Therefore, it is necessary to extend the maximum periodicity of </w:t>
      </w:r>
      <w:r>
        <w:rPr>
          <w:rFonts w:hint="eastAsia" w:eastAsia="宋体" w:cs="Times New Roman"/>
          <w:lang w:val="en-US" w:eastAsia="zh-CN"/>
        </w:rPr>
        <w:t>TSCAI</w:t>
      </w:r>
      <w:r>
        <w:rPr>
          <w:rFonts w:hint="default" w:eastAsia="宋体" w:cs="Times New Roman"/>
          <w:lang w:val="en-US" w:eastAsia="zh-CN"/>
        </w:rPr>
        <w:t xml:space="preserve"> to 60s.</w:t>
      </w:r>
      <w:r>
        <w:rPr>
          <w:rFonts w:hint="eastAsia" w:eastAsia="宋体" w:cs="Times New Roman"/>
          <w:lang w:val="en-US" w:eastAsia="zh-CN"/>
        </w:rPr>
        <w:t xml:space="preserve"> </w:t>
      </w:r>
      <w:r>
        <w:rPr>
          <w:rFonts w:hint="default" w:eastAsia="宋体" w:cs="Times New Roman"/>
          <w:lang w:val="en-US" w:eastAsia="zh-CN"/>
        </w:rPr>
        <w:t>And because the unit of periodicity is 1us, the unit of survival time also needs to be set 1us.</w:t>
      </w:r>
    </w:p>
    <w:p>
      <w:pPr>
        <w:jc w:val="both"/>
        <w:rPr>
          <w:rFonts w:hint="eastAsia" w:eastAsia="宋体"/>
          <w:b/>
          <w:bCs/>
          <w:color w:val="000000"/>
          <w:lang w:val="en-US" w:eastAsia="zh-CN"/>
        </w:rPr>
      </w:pPr>
      <w:r>
        <w:rPr>
          <w:b/>
          <w:bCs/>
        </w:rPr>
        <w:t>Observation</w:t>
      </w:r>
      <w:r>
        <w:rPr>
          <w:rFonts w:hint="eastAsia" w:eastAsia="宋体"/>
          <w:b/>
          <w:bCs/>
          <w:lang w:val="en-US" w:eastAsia="zh-CN"/>
        </w:rPr>
        <w:t xml:space="preserve"> 4</w:t>
      </w:r>
      <w:r>
        <w:rPr>
          <w:b/>
          <w:bCs/>
        </w:rPr>
        <w:t>:</w:t>
      </w:r>
      <w:r>
        <w:rPr>
          <w:rFonts w:hint="default" w:ascii="Times New Roman" w:hAnsi="Times New Roman" w:eastAsia="宋体" w:cs="Times New Roman"/>
          <w:lang w:val="en-US" w:eastAsia="zh-CN"/>
        </w:rPr>
        <w:t xml:space="preserve"> </w:t>
      </w:r>
      <w:r>
        <w:rPr>
          <w:rFonts w:hint="eastAsia" w:eastAsia="宋体"/>
          <w:b/>
          <w:bCs/>
          <w:color w:val="000000"/>
          <w:lang w:val="en-US" w:eastAsia="zh-CN"/>
        </w:rPr>
        <w:t>The range of survival time depends on the scenario in periodic deterministic communication, and the unit of survival time is the same as the unit of periodicity.</w:t>
      </w:r>
    </w:p>
    <w:p>
      <w:pPr>
        <w:jc w:val="both"/>
        <w:rPr>
          <w:rFonts w:hint="eastAsia" w:eastAsia="宋体"/>
          <w:b/>
          <w:bCs/>
        </w:rPr>
      </w:pPr>
      <w:r>
        <w:rPr>
          <w:rFonts w:hint="eastAsia"/>
          <w:b/>
          <w:bCs/>
          <w:lang w:val="en-US" w:eastAsia="zh-CN"/>
        </w:rPr>
        <w:t xml:space="preserve">Observation 5: </w:t>
      </w:r>
      <w:r>
        <w:rPr>
          <w:rFonts w:hint="default"/>
          <w:b/>
          <w:bCs/>
          <w:lang w:val="en-US" w:eastAsia="zh-CN"/>
        </w:rPr>
        <w:t>T</w:t>
      </w:r>
      <w:r>
        <w:rPr>
          <w:rFonts w:hint="eastAsia"/>
          <w:b/>
          <w:bCs/>
          <w:lang w:val="en-US" w:eastAsia="zh-CN"/>
        </w:rPr>
        <w:t>he</w:t>
      </w:r>
      <w:r>
        <w:rPr>
          <w:rFonts w:hint="default"/>
          <w:b/>
          <w:bCs/>
          <w:lang w:val="en-US" w:eastAsia="zh-CN"/>
        </w:rPr>
        <w:t xml:space="preserve"> range of periodicity in </w:t>
      </w:r>
      <w:r>
        <w:rPr>
          <w:rFonts w:hint="eastAsia"/>
          <w:b/>
          <w:bCs/>
          <w:lang w:val="en-US" w:eastAsia="zh-CN"/>
        </w:rPr>
        <w:t>TSCAI</w:t>
      </w:r>
      <w:r>
        <w:rPr>
          <w:rFonts w:hint="default"/>
          <w:b/>
          <w:bCs/>
          <w:lang w:val="en-US" w:eastAsia="zh-CN"/>
        </w:rPr>
        <w:t xml:space="preserve"> can not meet the requirement of the maximum transmission interval in the plant asset management</w:t>
      </w:r>
      <w:r>
        <w:rPr>
          <w:rFonts w:hint="eastAsia"/>
          <w:b/>
          <w:bCs/>
          <w:lang w:val="en-US" w:eastAsia="zh-CN"/>
        </w:rPr>
        <w:t xml:space="preserve"> </w:t>
      </w:r>
      <w:r>
        <w:rPr>
          <w:rFonts w:hint="default"/>
          <w:b/>
          <w:bCs/>
          <w:lang w:val="en-US" w:eastAsia="zh-CN"/>
        </w:rPr>
        <w:t>scenario.</w:t>
      </w:r>
    </w:p>
    <w:p>
      <w:pPr>
        <w:jc w:val="both"/>
        <w:rPr>
          <w:rFonts w:hint="default" w:eastAsia="宋体" w:cs="Times New Roman"/>
          <w:lang w:val="en-US" w:eastAsia="zh-CN"/>
        </w:rPr>
      </w:pPr>
      <w:r>
        <w:rPr>
          <w:rFonts w:hint="eastAsia" w:eastAsia="宋体"/>
          <w:b/>
          <w:bCs/>
        </w:rPr>
        <w:t>Proposa</w:t>
      </w:r>
      <w:r>
        <w:rPr>
          <w:rFonts w:hint="eastAsia" w:eastAsia="宋体"/>
          <w:b/>
          <w:bCs/>
          <w:lang w:val="en-US" w:eastAsia="zh-CN"/>
        </w:rPr>
        <w:t>l 2</w:t>
      </w:r>
      <w:r>
        <w:rPr>
          <w:rFonts w:hint="eastAsia" w:eastAsia="宋体"/>
          <w:b/>
          <w:bCs/>
        </w:rPr>
        <w:t xml:space="preserve"> </w:t>
      </w:r>
      <w:r>
        <w:rPr>
          <w:b/>
          <w:bCs/>
        </w:rPr>
        <w:t xml:space="preserve">: </w:t>
      </w:r>
      <w:r>
        <w:rPr>
          <w:rFonts w:hint="eastAsia" w:eastAsia="宋体"/>
          <w:b/>
          <w:bCs/>
          <w:lang w:val="en-US" w:eastAsia="ko-KR"/>
        </w:rPr>
        <w:t>The</w:t>
      </w:r>
      <w:r>
        <w:rPr>
          <w:rFonts w:hint="default" w:eastAsia="宋体"/>
          <w:b/>
          <w:bCs/>
          <w:color w:val="000000"/>
          <w:lang w:val="en-US" w:eastAsia="zh-CN"/>
        </w:rPr>
        <w:t xml:space="preserve"> maximum value of survival time is at least 180s</w:t>
      </w:r>
      <w:r>
        <w:rPr>
          <w:rFonts w:hint="eastAsia" w:eastAsia="宋体"/>
          <w:b/>
          <w:bCs/>
          <w:color w:val="000000"/>
          <w:lang w:val="en-US" w:eastAsia="zh-CN"/>
        </w:rPr>
        <w:t xml:space="preserve">, and </w:t>
      </w:r>
      <w:r>
        <w:rPr>
          <w:rFonts w:hint="default" w:eastAsia="宋体"/>
          <w:b/>
          <w:bCs/>
          <w:color w:val="000000"/>
          <w:lang w:val="en-US" w:eastAsia="zh-CN"/>
        </w:rPr>
        <w:t>the unit of survival time is 1us</w:t>
      </w:r>
      <w:r>
        <w:rPr>
          <w:rFonts w:hint="eastAsia" w:eastAsia="宋体"/>
          <w:b/>
          <w:bCs/>
          <w:color w:val="000000"/>
          <w:lang w:val="en-US" w:eastAsia="ko-KR"/>
        </w:rPr>
        <w:t>.</w:t>
      </w:r>
    </w:p>
    <w:p>
      <w:pPr>
        <w:jc w:val="both"/>
        <w:rPr>
          <w:rFonts w:hint="eastAsia" w:eastAsia="宋体"/>
          <w:b/>
          <w:bCs/>
          <w:lang w:val="en-US" w:eastAsia="zh-CN"/>
        </w:rPr>
      </w:pPr>
      <w:r>
        <w:rPr>
          <w:rFonts w:hint="eastAsia" w:eastAsia="宋体"/>
          <w:b/>
          <w:bCs/>
        </w:rPr>
        <w:t>Proposa</w:t>
      </w:r>
      <w:r>
        <w:rPr>
          <w:rFonts w:hint="eastAsia" w:eastAsia="宋体"/>
          <w:b/>
          <w:bCs/>
          <w:lang w:val="en-US" w:eastAsia="zh-CN"/>
        </w:rPr>
        <w:t>l 3</w:t>
      </w:r>
      <w:r>
        <w:rPr>
          <w:rFonts w:hint="eastAsia" w:eastAsia="宋体"/>
          <w:b/>
          <w:bCs/>
        </w:rPr>
        <w:t xml:space="preserve"> </w:t>
      </w:r>
      <w:r>
        <w:rPr>
          <w:b/>
          <w:bCs/>
        </w:rPr>
        <w:t xml:space="preserve">: </w:t>
      </w:r>
      <w:r>
        <w:rPr>
          <w:rFonts w:hint="eastAsia" w:eastAsia="宋体"/>
          <w:b/>
          <w:bCs/>
          <w:lang w:val="en-US" w:eastAsia="ko-KR"/>
        </w:rPr>
        <w:t>The</w:t>
      </w:r>
      <w:r>
        <w:rPr>
          <w:rFonts w:hint="eastAsia" w:eastAsia="宋体"/>
          <w:b/>
          <w:bCs/>
          <w:lang w:val="en-US" w:eastAsia="zh-CN"/>
        </w:rPr>
        <w:t xml:space="preserve"> </w:t>
      </w:r>
      <w:r>
        <w:rPr>
          <w:rFonts w:hint="default" w:eastAsia="宋体"/>
          <w:b/>
          <w:bCs/>
          <w:color w:val="000000"/>
          <w:lang w:val="en-US" w:eastAsia="zh-CN"/>
        </w:rPr>
        <w:t>maximum</w:t>
      </w:r>
      <w:r>
        <w:rPr>
          <w:rFonts w:hint="eastAsia" w:eastAsia="宋体"/>
          <w:b/>
          <w:bCs/>
          <w:color w:val="000000"/>
          <w:lang w:val="en-US" w:eastAsia="zh-CN"/>
        </w:rPr>
        <w:t xml:space="preserve"> </w:t>
      </w:r>
      <w:r>
        <w:rPr>
          <w:rFonts w:hint="eastAsia" w:eastAsia="宋体"/>
          <w:b/>
          <w:bCs/>
          <w:lang w:val="en-US" w:eastAsia="ko-KR"/>
        </w:rPr>
        <w:t xml:space="preserve">value of </w:t>
      </w:r>
      <w:r>
        <w:rPr>
          <w:rFonts w:hint="default"/>
          <w:b/>
          <w:bCs/>
          <w:lang w:val="en-US" w:eastAsia="zh-CN"/>
        </w:rPr>
        <w:t>periodicity</w:t>
      </w:r>
      <w:r>
        <w:rPr>
          <w:rFonts w:hint="eastAsia" w:eastAsia="宋体"/>
          <w:b/>
          <w:bCs/>
          <w:lang w:val="en-US" w:eastAsia="ko-KR"/>
        </w:rPr>
        <w:t xml:space="preserve"> should be extended to 6</w:t>
      </w:r>
      <w:r>
        <w:rPr>
          <w:rFonts w:hint="eastAsia" w:eastAsia="宋体"/>
          <w:b/>
          <w:bCs/>
          <w:lang w:val="en-US" w:eastAsia="zh-CN"/>
        </w:rPr>
        <w:t>0</w:t>
      </w:r>
      <w:r>
        <w:rPr>
          <w:rFonts w:hint="eastAsia" w:eastAsia="宋体"/>
          <w:b/>
          <w:bCs/>
          <w:lang w:val="en-US" w:eastAsia="ko-KR"/>
        </w:rPr>
        <w:t>000000 us</w:t>
      </w:r>
      <w:r>
        <w:rPr>
          <w:rFonts w:hint="eastAsia" w:eastAsia="宋体"/>
          <w:b/>
          <w:bCs/>
          <w:lang w:val="en-US" w:eastAsia="zh-CN"/>
        </w:rPr>
        <w:t>.</w:t>
      </w:r>
    </w:p>
    <w:p>
      <w:pPr>
        <w:pStyle w:val="3"/>
        <w:numPr>
          <w:ilvl w:val="0"/>
          <w:numId w:val="0"/>
        </w:numPr>
        <w:ind w:left="560" w:hanging="560" w:hangingChars="200"/>
        <w:rPr>
          <w:lang w:val="en-US"/>
        </w:rPr>
      </w:pPr>
      <w:r>
        <w:rPr>
          <w:bCs/>
          <w:iCs/>
          <w:lang w:val="en-US"/>
        </w:rPr>
        <w:t>2.</w:t>
      </w:r>
      <w:r>
        <w:rPr>
          <w:rFonts w:hint="eastAsia"/>
          <w:bCs/>
          <w:iCs/>
          <w:lang w:val="en-US" w:eastAsia="zh-CN"/>
        </w:rPr>
        <w:t>2</w:t>
      </w:r>
      <w:r>
        <w:rPr>
          <w:bCs/>
          <w:iCs/>
          <w:lang w:val="en-US"/>
        </w:rPr>
        <w:t xml:space="preserve"> </w:t>
      </w:r>
      <w:r>
        <w:rPr>
          <w:rFonts w:hint="eastAsia" w:eastAsia="宋体" w:cs="Times New Roman"/>
          <w:bCs/>
          <w:lang w:val="en-US" w:eastAsia="zh-CN"/>
        </w:rPr>
        <w:t xml:space="preserve">Burst spread </w:t>
      </w:r>
      <w:r>
        <w:rPr>
          <w:rFonts w:hint="eastAsia" w:eastAsia="宋体"/>
          <w:bCs/>
          <w:lang w:val="en-US"/>
        </w:rPr>
        <w:t>downlink</w:t>
      </w:r>
    </w:p>
    <w:p>
      <w:pPr>
        <w:pageBreakBefore w:val="0"/>
        <w:kinsoku/>
        <w:wordWrap/>
        <w:overflowPunct/>
        <w:topLinePunct w:val="0"/>
        <w:bidi w:val="0"/>
        <w:snapToGrid/>
        <w:jc w:val="both"/>
        <w:textAlignment w:val="center"/>
        <w:rPr>
          <w:rFonts w:hint="default" w:ascii="Times New Roman" w:hAnsi="Times New Roman" w:eastAsia="宋体" w:cs="Times New Roman"/>
          <w:lang w:val="en-US" w:eastAsia="zh-CN"/>
        </w:rPr>
      </w:pPr>
      <w:bookmarkStart w:id="10" w:name="OLE_LINK16"/>
      <w:r>
        <w:rPr>
          <w:rFonts w:hint="eastAsia" w:eastAsia="宋体" w:cs="Times New Roman"/>
          <w:lang w:val="en-US" w:eastAsia="zh-CN"/>
        </w:rPr>
        <w:t>C</w:t>
      </w:r>
      <w:r>
        <w:rPr>
          <w:rFonts w:hint="eastAsia" w:ascii="Times New Roman" w:hAnsi="Times New Roman" w:eastAsia="宋体" w:cs="Times New Roman"/>
          <w:lang w:val="en-US" w:eastAsia="zh-CN"/>
        </w:rPr>
        <w:t xml:space="preserve">onsidering that the </w:t>
      </w:r>
      <w:r>
        <w:rPr>
          <w:rFonts w:hint="eastAsia" w:eastAsia="宋体" w:cs="Times New Roman"/>
          <w:lang w:val="en-US" w:eastAsia="zh-CN"/>
        </w:rPr>
        <w:t xml:space="preserve">whether to </w:t>
      </w:r>
      <w:r>
        <w:rPr>
          <w:rFonts w:hint="eastAsia" w:ascii="Times New Roman" w:hAnsi="Times New Roman" w:eastAsia="宋体" w:cs="Times New Roman"/>
          <w:lang w:val="en-US" w:eastAsia="zh-CN"/>
        </w:rPr>
        <w:t>introduc</w:t>
      </w:r>
      <w:r>
        <w:rPr>
          <w:rFonts w:hint="eastAsia" w:eastAsia="宋体" w:cs="Times New Roman"/>
          <w:lang w:val="en-US" w:eastAsia="zh-CN"/>
        </w:rPr>
        <w:t>e</w:t>
      </w:r>
      <w:r>
        <w:rPr>
          <w:rFonts w:hint="eastAsia" w:ascii="Times New Roman" w:hAnsi="Times New Roman" w:eastAsia="宋体" w:cs="Times New Roman"/>
          <w:lang w:val="en-US" w:eastAsia="zh-CN"/>
        </w:rPr>
        <w:t xml:space="preserve"> burst spread is still under discussion</w:t>
      </w:r>
      <w:r>
        <w:rPr>
          <w:rFonts w:hint="eastAsia" w:eastAsia="宋体" w:cs="Times New Roman"/>
          <w:lang w:val="en-US" w:eastAsia="zh-CN"/>
        </w:rPr>
        <w:t xml:space="preserve"> </w:t>
      </w:r>
      <w:r>
        <w:rPr>
          <w:rFonts w:hint="eastAsia" w:ascii="Times New Roman" w:hAnsi="Times New Roman" w:eastAsia="宋体" w:cs="Times New Roman"/>
          <w:lang w:val="en-US" w:eastAsia="zh-CN"/>
        </w:rPr>
        <w:t xml:space="preserve">in SA2 </w:t>
      </w:r>
      <w:r>
        <w:rPr>
          <w:rFonts w:hint="eastAsia" w:eastAsia="宋体" w:cs="Times New Roman"/>
          <w:lang w:val="en-US" w:eastAsia="zh-CN"/>
        </w:rPr>
        <w:t>and RAN2</w:t>
      </w:r>
      <w:r>
        <w:rPr>
          <w:rFonts w:hint="eastAsia" w:ascii="Times New Roman" w:hAnsi="Times New Roman" w:eastAsia="宋体" w:cs="Times New Roman"/>
          <w:lang w:val="en-US" w:eastAsia="zh-CN"/>
        </w:rPr>
        <w:t xml:space="preserve">, </w:t>
      </w:r>
      <w:r>
        <w:rPr>
          <w:rFonts w:hint="eastAsia" w:eastAsia="宋体" w:cs="Times New Roman"/>
          <w:lang w:val="en-US" w:eastAsia="zh-CN"/>
        </w:rPr>
        <w:t>whether to introduce burst spread in NGAP should wait the conclusion from RAN2 and SA2.</w:t>
      </w:r>
      <w:r>
        <w:rPr>
          <w:rFonts w:hint="default" w:ascii="Times New Roman" w:hAnsi="Times New Roman" w:eastAsia="宋体" w:cs="Times New Roman"/>
          <w:lang w:val="en-US" w:eastAsia="zh-CN"/>
        </w:rPr>
        <w:t>.</w:t>
      </w:r>
    </w:p>
    <w:p>
      <w:pPr>
        <w:spacing w:after="120" w:afterLines="50"/>
        <w:rPr>
          <w:rFonts w:eastAsia="Malgun Gothic"/>
          <w:b/>
          <w:bCs/>
          <w:sz w:val="20"/>
          <w:szCs w:val="20"/>
          <w:lang w:eastAsia="ko-KR"/>
        </w:rPr>
      </w:pPr>
      <w:r>
        <w:rPr>
          <w:rFonts w:hint="eastAsia" w:eastAsia="宋体"/>
          <w:b/>
          <w:bCs/>
        </w:rPr>
        <w:t xml:space="preserve">Proposal </w:t>
      </w:r>
      <w:r>
        <w:rPr>
          <w:rFonts w:hint="eastAsia" w:eastAsia="宋体"/>
          <w:b/>
          <w:bCs/>
          <w:lang w:val="en-US" w:eastAsia="zh-CN"/>
        </w:rPr>
        <w:t>4</w:t>
      </w:r>
      <w:r>
        <w:rPr>
          <w:rFonts w:hint="eastAsia" w:eastAsia="宋体"/>
          <w:b/>
          <w:bCs/>
        </w:rPr>
        <w:t>:</w:t>
      </w:r>
      <w:bookmarkEnd w:id="10"/>
      <w:r>
        <w:rPr>
          <w:rFonts w:hint="eastAsia" w:eastAsia="宋体"/>
          <w:b/>
          <w:bCs/>
        </w:rPr>
        <w:t xml:space="preserve"> </w:t>
      </w:r>
      <w:r>
        <w:rPr>
          <w:rFonts w:hint="eastAsia" w:eastAsia="宋体"/>
          <w:b/>
          <w:bCs/>
          <w:lang w:val="en-US" w:eastAsia="zh-CN"/>
        </w:rPr>
        <w:t>Whether burst spend is introduced should wait the conclusion from RAN2 and SA2</w:t>
      </w:r>
      <w:r>
        <w:rPr>
          <w:rFonts w:hint="eastAsia" w:eastAsia="宋体"/>
          <w:b/>
          <w:bCs/>
        </w:rPr>
        <w:t>.</w:t>
      </w:r>
    </w:p>
    <w:p>
      <w:pPr>
        <w:rPr>
          <w:rFonts w:hint="eastAsia" w:eastAsiaTheme="minorEastAsia"/>
          <w:b w:val="0"/>
          <w:bCs w:val="0"/>
          <w:sz w:val="22"/>
          <w:szCs w:val="22"/>
          <w:lang w:val="en-US" w:eastAsia="zh-CN"/>
        </w:rPr>
      </w:pPr>
      <w:r>
        <w:rPr>
          <w:rFonts w:hint="eastAsia" w:eastAsiaTheme="minorEastAsia"/>
          <w:b w:val="0"/>
          <w:bCs w:val="0"/>
          <w:sz w:val="22"/>
          <w:szCs w:val="22"/>
        </w:rPr>
        <w:t xml:space="preserve">Based on the proposals above, we provide the related example text proposal in appendix. </w:t>
      </w:r>
    </w:p>
    <w:bookmarkEnd w:id="2"/>
    <w:bookmarkEnd w:id="3"/>
    <w:p>
      <w:pPr>
        <w:pStyle w:val="2"/>
        <w:spacing w:before="120" w:after="120" w:line="360" w:lineRule="auto"/>
        <w:ind w:left="431" w:hanging="431"/>
      </w:pPr>
      <w:bookmarkStart w:id="11" w:name="OLE_LINK1"/>
      <w:r>
        <w:rPr>
          <w:lang w:val="en-US"/>
        </w:rPr>
        <w:t>Conclusions</w:t>
      </w:r>
    </w:p>
    <w:p>
      <w:pPr>
        <w:jc w:val="both"/>
      </w:pPr>
      <w:r>
        <w:t>In this contribution, we make the following proposal</w:t>
      </w:r>
      <w:r>
        <w:rPr>
          <w:rFonts w:hint="eastAsia"/>
        </w:rPr>
        <w:t>s</w:t>
      </w:r>
      <w:r>
        <w:t>:</w:t>
      </w:r>
    </w:p>
    <w:p>
      <w:pPr>
        <w:rPr>
          <w:rFonts w:hint="default" w:cs="Times New Roman"/>
          <w:lang w:val="en-US" w:eastAsia="zh-CN"/>
        </w:rPr>
      </w:pPr>
      <w:r>
        <w:rPr>
          <w:rFonts w:hint="eastAsia" w:eastAsia="宋体" w:cs="Times New Roman"/>
          <w:b/>
          <w:bCs/>
          <w:lang w:val="en-US" w:eastAsia="zh-CN"/>
        </w:rPr>
        <w:t>Observation 1: The survival time is in the unit of "time" and needs to be include in TSCAI.</w:t>
      </w:r>
    </w:p>
    <w:p>
      <w:pPr>
        <w:rPr>
          <w:rFonts w:hint="eastAsia" w:cs="Times New Roman"/>
          <w:lang w:val="en-US" w:eastAsia="zh-CN"/>
        </w:rPr>
      </w:pPr>
      <w:r>
        <w:rPr>
          <w:rFonts w:hint="default" w:eastAsia="宋体" w:cs="Times New Roman"/>
          <w:b/>
          <w:bCs/>
          <w:lang w:val="en-US" w:eastAsia="zh-CN"/>
        </w:rPr>
        <w:t>Observation</w:t>
      </w:r>
      <w:r>
        <w:rPr>
          <w:rFonts w:hint="eastAsia" w:eastAsia="宋体" w:cs="Times New Roman"/>
          <w:b/>
          <w:bCs/>
          <w:lang w:val="en-US" w:eastAsia="zh-CN"/>
        </w:rPr>
        <w:t xml:space="preserve"> 2</w:t>
      </w:r>
      <w:r>
        <w:rPr>
          <w:rFonts w:hint="default" w:eastAsia="宋体" w:cs="Times New Roman"/>
          <w:b/>
          <w:bCs/>
          <w:lang w:val="en-US" w:eastAsia="zh-CN"/>
        </w:rPr>
        <w:t xml:space="preserve">: Based on the conclusion of </w:t>
      </w:r>
      <w:r>
        <w:rPr>
          <w:rFonts w:hint="eastAsia" w:eastAsia="宋体" w:cs="Times New Roman"/>
          <w:b/>
          <w:bCs/>
          <w:lang w:val="en-US" w:eastAsia="zh-CN"/>
        </w:rPr>
        <w:t xml:space="preserve">RAN2 and </w:t>
      </w:r>
      <w:r>
        <w:rPr>
          <w:rFonts w:hint="default" w:eastAsia="宋体" w:cs="Times New Roman"/>
          <w:b/>
          <w:bCs/>
          <w:lang w:val="en-US" w:eastAsia="zh-CN"/>
        </w:rPr>
        <w:t>SA2, the communication services availability target needs to be further discussed.</w:t>
      </w:r>
    </w:p>
    <w:p>
      <w:pPr>
        <w:rPr>
          <w:rFonts w:hint="eastAsia" w:eastAsia="宋体"/>
          <w:b/>
          <w:bCs/>
          <w:lang w:val="en-US" w:eastAsia="ko-KR"/>
        </w:rPr>
      </w:pPr>
      <w:r>
        <w:rPr>
          <w:rFonts w:hint="default" w:eastAsia="宋体" w:cs="Times New Roman"/>
          <w:b/>
          <w:bCs/>
          <w:lang w:val="en-US" w:eastAsia="zh-CN"/>
        </w:rPr>
        <w:t>Observation</w:t>
      </w:r>
      <w:r>
        <w:rPr>
          <w:rFonts w:hint="eastAsia" w:eastAsia="宋体" w:cs="Times New Roman"/>
          <w:b/>
          <w:bCs/>
          <w:lang w:val="en-US" w:eastAsia="zh-CN"/>
        </w:rPr>
        <w:t xml:space="preserve"> 3</w:t>
      </w:r>
      <w:r>
        <w:rPr>
          <w:rFonts w:hint="default" w:eastAsia="宋体" w:cs="Times New Roman"/>
          <w:b/>
          <w:bCs/>
          <w:lang w:val="en-US" w:eastAsia="zh-CN"/>
        </w:rPr>
        <w:t xml:space="preserve">: </w:t>
      </w:r>
      <w:r>
        <w:rPr>
          <w:rFonts w:hint="eastAsia" w:eastAsia="宋体"/>
          <w:b/>
          <w:bCs/>
          <w:lang w:val="en-US" w:eastAsia="ko-KR"/>
        </w:rPr>
        <w:t xml:space="preserve">In the uplink transmission, there are two options for the transmission of the survival time, which need to wait for the conclusion of </w:t>
      </w:r>
      <w:r>
        <w:rPr>
          <w:rFonts w:hint="eastAsia" w:eastAsia="宋体"/>
          <w:b/>
          <w:bCs/>
          <w:lang w:val="en-US" w:eastAsia="zh-CN"/>
        </w:rPr>
        <w:t>RAN</w:t>
      </w:r>
      <w:r>
        <w:rPr>
          <w:rFonts w:hint="eastAsia" w:eastAsia="宋体"/>
          <w:b/>
          <w:bCs/>
          <w:lang w:val="en-US" w:eastAsia="ko-KR"/>
        </w:rPr>
        <w:t>2.</w:t>
      </w:r>
    </w:p>
    <w:p>
      <w:pPr>
        <w:jc w:val="both"/>
        <w:rPr>
          <w:rFonts w:hint="eastAsia" w:eastAsia="宋体"/>
          <w:b/>
          <w:bCs/>
          <w:color w:val="000000"/>
          <w:lang w:val="en-US" w:eastAsia="zh-CN"/>
        </w:rPr>
      </w:pPr>
      <w:r>
        <w:rPr>
          <w:b/>
          <w:bCs/>
        </w:rPr>
        <w:t>Observation</w:t>
      </w:r>
      <w:r>
        <w:rPr>
          <w:rFonts w:hint="eastAsia" w:eastAsia="宋体"/>
          <w:b/>
          <w:bCs/>
          <w:lang w:val="en-US" w:eastAsia="zh-CN"/>
        </w:rPr>
        <w:t xml:space="preserve"> 4</w:t>
      </w:r>
      <w:r>
        <w:rPr>
          <w:b/>
          <w:bCs/>
        </w:rPr>
        <w:t>:</w:t>
      </w:r>
      <w:r>
        <w:rPr>
          <w:rFonts w:hint="default" w:ascii="Times New Roman" w:hAnsi="Times New Roman" w:eastAsia="宋体" w:cs="Times New Roman"/>
          <w:lang w:val="en-US" w:eastAsia="zh-CN"/>
        </w:rPr>
        <w:t xml:space="preserve"> </w:t>
      </w:r>
      <w:r>
        <w:rPr>
          <w:rFonts w:hint="eastAsia" w:eastAsia="宋体"/>
          <w:b/>
          <w:bCs/>
          <w:color w:val="000000"/>
          <w:lang w:val="en-US" w:eastAsia="zh-CN"/>
        </w:rPr>
        <w:t>The range of survival time depends on the scenario in periodic deterministic communication, and the unit of survival time is the same as the unit of periodicity.</w:t>
      </w:r>
    </w:p>
    <w:p>
      <w:pPr>
        <w:jc w:val="both"/>
        <w:rPr>
          <w:rFonts w:hint="eastAsia" w:eastAsia="宋体"/>
          <w:b/>
          <w:bCs/>
        </w:rPr>
      </w:pPr>
      <w:r>
        <w:rPr>
          <w:rFonts w:hint="eastAsia"/>
          <w:b/>
          <w:bCs/>
          <w:lang w:val="en-US" w:eastAsia="zh-CN"/>
        </w:rPr>
        <w:t xml:space="preserve">Observation 5: </w:t>
      </w:r>
      <w:r>
        <w:rPr>
          <w:rFonts w:hint="default"/>
          <w:b/>
          <w:bCs/>
          <w:lang w:val="en-US" w:eastAsia="zh-CN"/>
        </w:rPr>
        <w:t>T</w:t>
      </w:r>
      <w:r>
        <w:rPr>
          <w:rFonts w:hint="eastAsia"/>
          <w:b/>
          <w:bCs/>
          <w:lang w:val="en-US" w:eastAsia="zh-CN"/>
        </w:rPr>
        <w:t>he</w:t>
      </w:r>
      <w:r>
        <w:rPr>
          <w:rFonts w:hint="default"/>
          <w:b/>
          <w:bCs/>
          <w:lang w:val="en-US" w:eastAsia="zh-CN"/>
        </w:rPr>
        <w:t xml:space="preserve"> range of periodicity in </w:t>
      </w:r>
      <w:r>
        <w:rPr>
          <w:rFonts w:hint="eastAsia"/>
          <w:b/>
          <w:bCs/>
          <w:lang w:val="en-US" w:eastAsia="zh-CN"/>
        </w:rPr>
        <w:t>TSCAI</w:t>
      </w:r>
      <w:r>
        <w:rPr>
          <w:rFonts w:hint="default"/>
          <w:b/>
          <w:bCs/>
          <w:lang w:val="en-US" w:eastAsia="zh-CN"/>
        </w:rPr>
        <w:t xml:space="preserve"> can not meet the requirement of the maximum transmission interval in the plant asset management</w:t>
      </w:r>
      <w:r>
        <w:rPr>
          <w:rFonts w:hint="eastAsia"/>
          <w:b/>
          <w:bCs/>
          <w:lang w:val="en-US" w:eastAsia="zh-CN"/>
        </w:rPr>
        <w:t xml:space="preserve"> </w:t>
      </w:r>
      <w:r>
        <w:rPr>
          <w:rFonts w:hint="default"/>
          <w:b/>
          <w:bCs/>
          <w:lang w:val="en-US" w:eastAsia="zh-CN"/>
        </w:rPr>
        <w:t>scenario.</w:t>
      </w:r>
    </w:p>
    <w:p>
      <w:pPr>
        <w:rPr>
          <w:rFonts w:hint="eastAsia" w:eastAsia="宋体"/>
          <w:b/>
          <w:bCs/>
          <w:lang w:val="en-US" w:eastAsia="ko-KR"/>
        </w:rPr>
      </w:pPr>
      <w:r>
        <w:rPr>
          <w:rFonts w:hint="eastAsia" w:eastAsia="宋体"/>
          <w:b/>
          <w:bCs/>
        </w:rPr>
        <w:t>Proposal 1</w:t>
      </w:r>
      <w:r>
        <w:rPr>
          <w:rFonts w:hint="eastAsia" w:eastAsia="宋体"/>
          <w:b/>
          <w:bCs/>
          <w:lang w:val="en-US" w:eastAsia="zh-CN"/>
        </w:rPr>
        <w:t>a</w:t>
      </w:r>
      <w:r>
        <w:rPr>
          <w:rFonts w:hint="eastAsia" w:eastAsia="宋体"/>
          <w:b/>
          <w:bCs/>
        </w:rPr>
        <w:t>:</w:t>
      </w:r>
      <w:r>
        <w:rPr>
          <w:rFonts w:hint="eastAsia" w:eastAsia="宋体"/>
          <w:b/>
          <w:bCs/>
          <w:lang w:val="en-US" w:eastAsia="zh-CN"/>
        </w:rPr>
        <w:t xml:space="preserve"> </w:t>
      </w:r>
      <w:r>
        <w:rPr>
          <w:rFonts w:hint="eastAsia" w:eastAsia="宋体"/>
          <w:b/>
          <w:bCs/>
          <w:lang w:val="en-US" w:eastAsia="ko-KR"/>
        </w:rPr>
        <w:t xml:space="preserve">In the downlink transmission, the TSCAI downlink contains survival time </w:t>
      </w:r>
      <w:r>
        <w:rPr>
          <w:rFonts w:hint="eastAsia" w:eastAsia="宋体"/>
          <w:b/>
          <w:bCs/>
          <w:lang w:val="en-US" w:eastAsia="zh-CN"/>
        </w:rPr>
        <w:t>with</w:t>
      </w:r>
      <w:r>
        <w:rPr>
          <w:rFonts w:hint="eastAsia" w:eastAsia="宋体"/>
          <w:b/>
          <w:bCs/>
          <w:lang w:val="en-US" w:eastAsia="ko-KR"/>
        </w:rPr>
        <w:t xml:space="preserve"> </w:t>
      </w:r>
      <w:r>
        <w:rPr>
          <w:rFonts w:hint="eastAsia" w:eastAsia="宋体"/>
          <w:b/>
          <w:bCs/>
          <w:lang w:val="en-US" w:eastAsia="zh-CN"/>
        </w:rPr>
        <w:t xml:space="preserve">existence </w:t>
      </w:r>
      <w:r>
        <w:rPr>
          <w:rFonts w:hint="eastAsia" w:eastAsia="宋体"/>
          <w:b/>
          <w:bCs/>
          <w:lang w:val="en-US" w:eastAsia="ko-KR"/>
        </w:rPr>
        <w:t xml:space="preserve">type </w:t>
      </w:r>
      <w:r>
        <w:rPr>
          <w:rFonts w:hint="eastAsia" w:eastAsia="宋体"/>
          <w:b/>
          <w:bCs/>
          <w:lang w:val="en-US" w:eastAsia="zh-CN"/>
        </w:rPr>
        <w:t xml:space="preserve">of </w:t>
      </w:r>
      <w:r>
        <w:rPr>
          <w:rFonts w:hint="eastAsia" w:eastAsia="宋体"/>
          <w:b/>
          <w:bCs/>
          <w:lang w:val="en-US" w:eastAsia="ko-KR"/>
        </w:rPr>
        <w:t>optional.</w:t>
      </w:r>
    </w:p>
    <w:p>
      <w:pPr>
        <w:spacing w:after="120" w:afterLines="50"/>
        <w:rPr>
          <w:rFonts w:hint="eastAsia" w:eastAsia="宋体"/>
          <w:b/>
          <w:bCs/>
          <w:lang w:val="en-US" w:eastAsia="zh-CN"/>
        </w:rPr>
      </w:pPr>
      <w:r>
        <w:rPr>
          <w:rFonts w:hint="eastAsia" w:eastAsia="宋体"/>
          <w:b/>
          <w:bCs/>
        </w:rPr>
        <w:t>Proposal 1</w:t>
      </w:r>
      <w:r>
        <w:rPr>
          <w:rFonts w:hint="eastAsia" w:eastAsia="宋体"/>
          <w:b/>
          <w:bCs/>
          <w:lang w:val="en-US" w:eastAsia="zh-CN"/>
        </w:rPr>
        <w:t>b</w:t>
      </w:r>
      <w:r>
        <w:rPr>
          <w:rFonts w:hint="eastAsia" w:eastAsia="宋体"/>
          <w:b/>
          <w:bCs/>
        </w:rPr>
        <w:t>:</w:t>
      </w:r>
      <w:r>
        <w:rPr>
          <w:rFonts w:hint="eastAsia" w:eastAsia="宋体"/>
          <w:b/>
          <w:bCs/>
          <w:lang w:val="en-US" w:eastAsia="zh-CN"/>
        </w:rPr>
        <w:t xml:space="preserve"> It should wait for the conclusion of RAN2 and SA2 whether the communication service availability target is introduced.</w:t>
      </w:r>
    </w:p>
    <w:p>
      <w:pPr>
        <w:jc w:val="both"/>
        <w:rPr>
          <w:rFonts w:hint="default" w:eastAsia="宋体" w:cs="Times New Roman"/>
          <w:lang w:val="en-US" w:eastAsia="zh-CN"/>
        </w:rPr>
      </w:pPr>
      <w:r>
        <w:rPr>
          <w:rFonts w:hint="eastAsia" w:eastAsia="宋体"/>
          <w:b/>
          <w:bCs/>
        </w:rPr>
        <w:t>Proposa</w:t>
      </w:r>
      <w:r>
        <w:rPr>
          <w:rFonts w:hint="eastAsia" w:eastAsia="宋体"/>
          <w:b/>
          <w:bCs/>
          <w:lang w:val="en-US" w:eastAsia="zh-CN"/>
        </w:rPr>
        <w:t>l 2</w:t>
      </w:r>
      <w:r>
        <w:rPr>
          <w:rFonts w:hint="eastAsia" w:eastAsia="宋体"/>
          <w:b/>
          <w:bCs/>
        </w:rPr>
        <w:t xml:space="preserve"> </w:t>
      </w:r>
      <w:r>
        <w:rPr>
          <w:b/>
          <w:bCs/>
        </w:rPr>
        <w:t xml:space="preserve">: </w:t>
      </w:r>
      <w:r>
        <w:rPr>
          <w:rFonts w:hint="eastAsia" w:eastAsia="宋体"/>
          <w:b/>
          <w:bCs/>
          <w:lang w:val="en-US" w:eastAsia="ko-KR"/>
        </w:rPr>
        <w:t>The</w:t>
      </w:r>
      <w:r>
        <w:rPr>
          <w:rFonts w:hint="default" w:eastAsia="宋体"/>
          <w:b/>
          <w:bCs/>
          <w:color w:val="000000"/>
          <w:lang w:val="en-US" w:eastAsia="zh-CN"/>
        </w:rPr>
        <w:t xml:space="preserve"> maximum value of survival time is at least 180s</w:t>
      </w:r>
      <w:r>
        <w:rPr>
          <w:rFonts w:hint="eastAsia" w:eastAsia="宋体"/>
          <w:b/>
          <w:bCs/>
          <w:color w:val="000000"/>
          <w:lang w:val="en-US" w:eastAsia="zh-CN"/>
        </w:rPr>
        <w:t xml:space="preserve">, and </w:t>
      </w:r>
      <w:r>
        <w:rPr>
          <w:rFonts w:hint="default" w:eastAsia="宋体"/>
          <w:b/>
          <w:bCs/>
          <w:color w:val="000000"/>
          <w:lang w:val="en-US" w:eastAsia="zh-CN"/>
        </w:rPr>
        <w:t>the unit of survival time is 1us</w:t>
      </w:r>
      <w:r>
        <w:rPr>
          <w:rFonts w:hint="eastAsia" w:eastAsia="宋体"/>
          <w:b/>
          <w:bCs/>
          <w:color w:val="000000"/>
          <w:lang w:val="en-US" w:eastAsia="ko-KR"/>
        </w:rPr>
        <w:t>.</w:t>
      </w:r>
    </w:p>
    <w:p>
      <w:pPr>
        <w:jc w:val="both"/>
        <w:rPr>
          <w:rFonts w:hint="eastAsia" w:eastAsia="宋体"/>
          <w:b/>
          <w:bCs/>
          <w:lang w:val="en-US" w:eastAsia="zh-CN"/>
        </w:rPr>
      </w:pPr>
      <w:r>
        <w:rPr>
          <w:rFonts w:hint="eastAsia" w:eastAsia="宋体"/>
          <w:b/>
          <w:bCs/>
        </w:rPr>
        <w:t>Proposa</w:t>
      </w:r>
      <w:r>
        <w:rPr>
          <w:rFonts w:hint="eastAsia" w:eastAsia="宋体"/>
          <w:b/>
          <w:bCs/>
          <w:lang w:val="en-US" w:eastAsia="zh-CN"/>
        </w:rPr>
        <w:t>l 3</w:t>
      </w:r>
      <w:r>
        <w:rPr>
          <w:rFonts w:hint="eastAsia" w:eastAsia="宋体"/>
          <w:b/>
          <w:bCs/>
        </w:rPr>
        <w:t xml:space="preserve"> </w:t>
      </w:r>
      <w:r>
        <w:rPr>
          <w:b/>
          <w:bCs/>
        </w:rPr>
        <w:t xml:space="preserve">: </w:t>
      </w:r>
      <w:r>
        <w:rPr>
          <w:rFonts w:hint="eastAsia" w:eastAsia="宋体"/>
          <w:b/>
          <w:bCs/>
          <w:lang w:val="en-US" w:eastAsia="ko-KR"/>
        </w:rPr>
        <w:t>The</w:t>
      </w:r>
      <w:r>
        <w:rPr>
          <w:rFonts w:hint="eastAsia" w:eastAsia="宋体"/>
          <w:b/>
          <w:bCs/>
          <w:lang w:val="en-US" w:eastAsia="zh-CN"/>
        </w:rPr>
        <w:t xml:space="preserve"> </w:t>
      </w:r>
      <w:r>
        <w:rPr>
          <w:rFonts w:hint="default" w:eastAsia="宋体"/>
          <w:b/>
          <w:bCs/>
          <w:color w:val="000000"/>
          <w:lang w:val="en-US" w:eastAsia="zh-CN"/>
        </w:rPr>
        <w:t>maximum</w:t>
      </w:r>
      <w:r>
        <w:rPr>
          <w:rFonts w:hint="eastAsia" w:eastAsia="宋体"/>
          <w:b/>
          <w:bCs/>
          <w:color w:val="000000"/>
          <w:lang w:val="en-US" w:eastAsia="zh-CN"/>
        </w:rPr>
        <w:t xml:space="preserve"> </w:t>
      </w:r>
      <w:r>
        <w:rPr>
          <w:rFonts w:hint="eastAsia" w:eastAsia="宋体"/>
          <w:b/>
          <w:bCs/>
          <w:lang w:val="en-US" w:eastAsia="ko-KR"/>
        </w:rPr>
        <w:t xml:space="preserve">value of </w:t>
      </w:r>
      <w:r>
        <w:rPr>
          <w:rFonts w:hint="default"/>
          <w:b/>
          <w:bCs/>
          <w:lang w:val="en-US" w:eastAsia="zh-CN"/>
        </w:rPr>
        <w:t>periodicity</w:t>
      </w:r>
      <w:r>
        <w:rPr>
          <w:rFonts w:hint="eastAsia" w:eastAsia="宋体"/>
          <w:b/>
          <w:bCs/>
          <w:lang w:val="en-US" w:eastAsia="ko-KR"/>
        </w:rPr>
        <w:t xml:space="preserve"> should be extended to 6</w:t>
      </w:r>
      <w:r>
        <w:rPr>
          <w:rFonts w:hint="eastAsia" w:eastAsia="宋体"/>
          <w:b/>
          <w:bCs/>
          <w:lang w:val="en-US" w:eastAsia="zh-CN"/>
        </w:rPr>
        <w:t>0</w:t>
      </w:r>
      <w:r>
        <w:rPr>
          <w:rFonts w:hint="eastAsia" w:eastAsia="宋体"/>
          <w:b/>
          <w:bCs/>
          <w:lang w:val="en-US" w:eastAsia="ko-KR"/>
        </w:rPr>
        <w:t>000000 us</w:t>
      </w:r>
      <w:r>
        <w:rPr>
          <w:rFonts w:hint="eastAsia" w:eastAsia="宋体"/>
          <w:b/>
          <w:bCs/>
          <w:lang w:val="en-US" w:eastAsia="zh-CN"/>
        </w:rPr>
        <w:t>.</w:t>
      </w:r>
    </w:p>
    <w:p>
      <w:pPr>
        <w:spacing w:after="120" w:afterLines="50"/>
        <w:rPr>
          <w:rFonts w:eastAsia="Malgun Gothic"/>
          <w:b/>
          <w:bCs/>
          <w:sz w:val="20"/>
          <w:szCs w:val="20"/>
          <w:lang w:eastAsia="ko-KR"/>
        </w:rPr>
      </w:pPr>
      <w:r>
        <w:rPr>
          <w:rFonts w:hint="eastAsia" w:eastAsia="宋体"/>
          <w:b/>
          <w:bCs/>
        </w:rPr>
        <w:t xml:space="preserve">Proposal </w:t>
      </w:r>
      <w:r>
        <w:rPr>
          <w:rFonts w:hint="eastAsia" w:eastAsia="宋体"/>
          <w:b/>
          <w:bCs/>
          <w:lang w:val="en-US" w:eastAsia="zh-CN"/>
        </w:rPr>
        <w:t>4</w:t>
      </w:r>
      <w:r>
        <w:rPr>
          <w:rFonts w:hint="eastAsia" w:eastAsia="宋体"/>
          <w:b/>
          <w:bCs/>
        </w:rPr>
        <w:t xml:space="preserve">: </w:t>
      </w:r>
      <w:r>
        <w:rPr>
          <w:rFonts w:hint="eastAsia" w:eastAsia="宋体"/>
          <w:b/>
          <w:bCs/>
          <w:lang w:val="en-US" w:eastAsia="zh-CN"/>
        </w:rPr>
        <w:t>Whether burst spend is introduced should wait the conclusion from RAN2 and SA2</w:t>
      </w:r>
      <w:r>
        <w:rPr>
          <w:rFonts w:hint="eastAsia" w:eastAsia="宋体"/>
          <w:b/>
          <w:bCs/>
        </w:rPr>
        <w:t>.</w:t>
      </w:r>
    </w:p>
    <w:bookmarkEnd w:id="11"/>
    <w:p>
      <w:pPr>
        <w:pStyle w:val="2"/>
        <w:numPr>
          <w:ilvl w:val="0"/>
          <w:numId w:val="0"/>
        </w:numPr>
        <w:spacing w:before="120" w:after="120"/>
        <w:rPr>
          <w:lang w:val="en-US"/>
        </w:rPr>
      </w:pPr>
      <w:bookmarkStart w:id="12" w:name="OLE_LINK11"/>
      <w:bookmarkStart w:id="13" w:name="OLE_LINK10"/>
      <w:r>
        <w:rPr>
          <w:lang w:val="en-US"/>
        </w:rPr>
        <w:t>References</w:t>
      </w:r>
    </w:p>
    <w:bookmarkEnd w:id="12"/>
    <w:bookmarkEnd w:id="13"/>
    <w:p>
      <w:pPr>
        <w:numPr>
          <w:ilvl w:val="0"/>
          <w:numId w:val="7"/>
        </w:numPr>
        <w:spacing w:before="24" w:beforeLines="10" w:after="24" w:afterLines="10" w:line="264" w:lineRule="auto"/>
        <w:textAlignment w:val="center"/>
        <w:rPr>
          <w:color w:val="000000"/>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pPr>
        <w:numPr>
          <w:ilvl w:val="0"/>
          <w:numId w:val="7"/>
        </w:numPr>
        <w:spacing w:before="24" w:beforeLines="10" w:after="24" w:afterLines="10" w:line="264" w:lineRule="auto"/>
        <w:textAlignment w:val="center"/>
        <w:rPr>
          <w:sz w:val="20"/>
          <w:szCs w:val="20"/>
        </w:rPr>
      </w:pPr>
      <w:r>
        <w:rPr>
          <w:rFonts w:hint="eastAsia" w:eastAsia="宋体"/>
          <w:sz w:val="20"/>
          <w:szCs w:val="20"/>
        </w:rPr>
        <w:t>3GPP</w:t>
      </w:r>
      <w:bookmarkStart w:id="14" w:name="_Ref4491468"/>
      <w:r>
        <w:rPr>
          <w:rFonts w:eastAsia="宋体"/>
          <w:sz w:val="20"/>
          <w:szCs w:val="20"/>
        </w:rPr>
        <w:t xml:space="preserve">, </w:t>
      </w:r>
      <w:r>
        <w:rPr>
          <w:rFonts w:hint="eastAsia"/>
          <w:sz w:val="20"/>
          <w:szCs w:val="20"/>
        </w:rPr>
        <w:t>TS 22.104</w:t>
      </w:r>
      <w:r>
        <w:rPr>
          <w:rFonts w:hint="eastAsia" w:eastAsia="宋体"/>
          <w:sz w:val="20"/>
          <w:szCs w:val="20"/>
          <w:lang w:val="en-US" w:eastAsia="zh-CN"/>
        </w:rPr>
        <w:t>-g50</w:t>
      </w:r>
      <w:r>
        <w:rPr>
          <w:rFonts w:hint="eastAsia"/>
          <w:sz w:val="20"/>
          <w:szCs w:val="20"/>
        </w:rPr>
        <w:t xml:space="preserve"> </w:t>
      </w:r>
      <w:r>
        <w:rPr>
          <w:sz w:val="20"/>
          <w:szCs w:val="20"/>
        </w:rPr>
        <w:t>V16.5.0</w:t>
      </w:r>
      <w:r>
        <w:rPr>
          <w:rFonts w:hint="eastAsia"/>
          <w:sz w:val="20"/>
          <w:szCs w:val="20"/>
        </w:rPr>
        <w:t xml:space="preserve"> "</w:t>
      </w:r>
      <w:r>
        <w:rPr>
          <w:rFonts w:hint="eastAsia"/>
          <w:sz w:val="20"/>
          <w:szCs w:val="20"/>
          <w:lang w:eastAsia="ja-JP"/>
        </w:rPr>
        <w:t>Service requirements for cyber-physical control applications in vertical domains; Stage 1 (Release 16)</w:t>
      </w:r>
      <w:r>
        <w:rPr>
          <w:rFonts w:hint="eastAsia"/>
          <w:sz w:val="20"/>
          <w:szCs w:val="20"/>
        </w:rPr>
        <w:t>"</w:t>
      </w:r>
      <w:bookmarkEnd w:id="14"/>
      <w:r>
        <w:rPr>
          <w:rFonts w:hint="eastAsia"/>
          <w:sz w:val="20"/>
          <w:szCs w:val="20"/>
        </w:rPr>
        <w:t>.</w:t>
      </w:r>
    </w:p>
    <w:p>
      <w:pPr>
        <w:numPr>
          <w:ilvl w:val="0"/>
          <w:numId w:val="7"/>
        </w:numPr>
        <w:spacing w:before="24" w:beforeLines="10" w:after="24" w:afterLines="10" w:line="264" w:lineRule="auto"/>
        <w:rPr>
          <w:rFonts w:hint="eastAsia" w:eastAsia="宋体"/>
          <w:sz w:val="20"/>
          <w:szCs w:val="20"/>
        </w:rPr>
      </w:pPr>
      <w:r>
        <w:rPr>
          <w:rFonts w:hint="eastAsia" w:eastAsia="宋体"/>
          <w:sz w:val="20"/>
          <w:szCs w:val="20"/>
        </w:rPr>
        <w:t>R3-206839, LS on Use of Survival Time for Deterministic Applications in 5GS, SA2</w:t>
      </w:r>
      <w:r>
        <w:rPr>
          <w:rFonts w:hint="eastAsia" w:eastAsia="宋体"/>
          <w:sz w:val="20"/>
          <w:szCs w:val="20"/>
          <w:lang w:val="en-US" w:eastAsia="zh-CN"/>
        </w:rPr>
        <w:t>.</w:t>
      </w:r>
    </w:p>
    <w:p>
      <w:pPr>
        <w:numPr>
          <w:ilvl w:val="0"/>
          <w:numId w:val="7"/>
        </w:numPr>
        <w:spacing w:before="24" w:beforeLines="10" w:after="24" w:afterLines="10" w:line="264" w:lineRule="auto"/>
        <w:rPr>
          <w:rFonts w:hint="eastAsia" w:eastAsia="宋体"/>
          <w:sz w:val="20"/>
          <w:szCs w:val="20"/>
        </w:rPr>
      </w:pPr>
      <w:r>
        <w:rPr>
          <w:rFonts w:hint="eastAsia" w:eastAsia="宋体"/>
          <w:sz w:val="20"/>
          <w:szCs w:val="20"/>
        </w:rPr>
        <w:t>R3-206931, draft Reply LS on Use of Survival Time for Deterministic Applications in 5GS, Nokia</w:t>
      </w:r>
      <w:r>
        <w:rPr>
          <w:rFonts w:hint="eastAsia" w:eastAsia="宋体"/>
          <w:sz w:val="20"/>
          <w:szCs w:val="20"/>
          <w:lang w:val="en-US" w:eastAsia="zh-CN"/>
        </w:rPr>
        <w:t>.</w:t>
      </w:r>
    </w:p>
    <w:p>
      <w:pPr>
        <w:numPr>
          <w:ilvl w:val="0"/>
          <w:numId w:val="7"/>
        </w:numPr>
        <w:spacing w:before="24" w:beforeLines="10" w:after="24" w:afterLines="10" w:line="264" w:lineRule="auto"/>
        <w:textAlignment w:val="center"/>
        <w:rPr>
          <w:sz w:val="20"/>
          <w:szCs w:val="20"/>
        </w:rPr>
      </w:pPr>
      <w:r>
        <w:rPr>
          <w:rFonts w:hint="eastAsia"/>
          <w:sz w:val="20"/>
          <w:szCs w:val="20"/>
        </w:rPr>
        <w:t>R2-2010838</w:t>
      </w:r>
      <w:r>
        <w:rPr>
          <w:rFonts w:hint="eastAsia" w:eastAsia="宋体"/>
          <w:sz w:val="20"/>
          <w:szCs w:val="20"/>
          <w:lang w:val="en-US" w:eastAsia="zh-CN"/>
        </w:rPr>
        <w:t>,</w:t>
      </w:r>
      <w:r>
        <w:rPr>
          <w:rFonts w:hint="eastAsia"/>
          <w:sz w:val="20"/>
          <w:szCs w:val="20"/>
        </w:rPr>
        <w:t xml:space="preserve"> Reply LS on Use of Survival Time for Deterministic Applications in 5GS</w:t>
      </w:r>
      <w:r>
        <w:rPr>
          <w:rFonts w:hint="eastAsia"/>
          <w:sz w:val="20"/>
          <w:szCs w:val="20"/>
          <w:lang w:val="en-US" w:eastAsia="zh-CN"/>
        </w:rPr>
        <w:t xml:space="preserve">, </w:t>
      </w:r>
      <w:r>
        <w:rPr>
          <w:rFonts w:hint="eastAsia"/>
          <w:sz w:val="20"/>
          <w:szCs w:val="20"/>
        </w:rPr>
        <w:t>Samsung</w:t>
      </w:r>
      <w:r>
        <w:rPr>
          <w:rFonts w:hint="eastAsia" w:eastAsia="宋体"/>
          <w:sz w:val="20"/>
          <w:szCs w:val="20"/>
          <w:lang w:val="en-US" w:eastAsia="zh-CN"/>
        </w:rPr>
        <w:t>.</w:t>
      </w:r>
    </w:p>
    <w:p>
      <w:pPr>
        <w:spacing w:before="24" w:beforeLines="10" w:after="24" w:afterLines="10" w:line="264" w:lineRule="auto"/>
        <w:rPr>
          <w:sz w:val="20"/>
          <w:szCs w:val="20"/>
        </w:rPr>
      </w:pPr>
    </w:p>
    <w:p>
      <w:pPr>
        <w:spacing w:before="24" w:beforeLines="10" w:after="24" w:afterLines="10" w:line="264" w:lineRule="auto"/>
        <w:rPr>
          <w:sz w:val="20"/>
          <w:szCs w:val="20"/>
        </w:rPr>
      </w:pPr>
    </w:p>
    <w:p>
      <w:pPr>
        <w:pStyle w:val="2"/>
        <w:numPr>
          <w:ilvl w:val="0"/>
          <w:numId w:val="0"/>
        </w:numPr>
        <w:spacing w:before="120" w:after="120"/>
        <w:rPr>
          <w:lang w:val="en-US"/>
        </w:rPr>
      </w:pPr>
      <w:r>
        <w:rPr>
          <w:rFonts w:hint="eastAsia"/>
          <w:lang w:val="en-US"/>
        </w:rPr>
        <w:t>Appendix</w:t>
      </w:r>
    </w:p>
    <w:p>
      <w:pPr>
        <w:outlineLvl w:val="1"/>
        <w:rPr>
          <w:rFonts w:eastAsia="宋体"/>
          <w:sz w:val="28"/>
          <w:szCs w:val="28"/>
          <w:u w:val="single"/>
        </w:rPr>
      </w:pPr>
      <w:r>
        <w:rPr>
          <w:rFonts w:hint="eastAsia" w:eastAsia="宋体"/>
          <w:sz w:val="24"/>
          <w:szCs w:val="24"/>
          <w:u w:val="single"/>
        </w:rPr>
        <w:t>&lt;3</w:t>
      </w:r>
      <w:r>
        <w:rPr>
          <w:rFonts w:hint="eastAsia" w:eastAsia="宋体"/>
          <w:sz w:val="24"/>
          <w:szCs w:val="24"/>
          <w:u w:val="single"/>
          <w:lang w:val="en-US" w:eastAsia="zh-CN"/>
        </w:rPr>
        <w:t>8</w:t>
      </w:r>
      <w:r>
        <w:rPr>
          <w:rFonts w:hint="eastAsia" w:eastAsia="宋体"/>
          <w:sz w:val="24"/>
          <w:szCs w:val="24"/>
          <w:u w:val="single"/>
        </w:rPr>
        <w:t>.</w:t>
      </w:r>
      <w:r>
        <w:rPr>
          <w:rFonts w:hint="eastAsia" w:eastAsia="宋体"/>
          <w:sz w:val="24"/>
          <w:szCs w:val="24"/>
          <w:u w:val="single"/>
          <w:lang w:val="en-US" w:eastAsia="zh-CN"/>
        </w:rPr>
        <w:t>413</w:t>
      </w:r>
      <w:r>
        <w:rPr>
          <w:rFonts w:hint="eastAsia" w:eastAsia="宋体"/>
          <w:sz w:val="24"/>
          <w:szCs w:val="24"/>
          <w:u w:val="single"/>
        </w:rPr>
        <w:t xml:space="preserve"> example text</w:t>
      </w:r>
      <w:r>
        <w:rPr>
          <w:rFonts w:eastAsia="宋体"/>
          <w:sz w:val="24"/>
          <w:szCs w:val="24"/>
          <w:u w:val="single"/>
        </w:rPr>
        <w:t xml:space="preserve"> </w:t>
      </w:r>
      <w:r>
        <w:rPr>
          <w:rFonts w:hint="eastAsia" w:eastAsia="宋体"/>
          <w:sz w:val="24"/>
          <w:szCs w:val="24"/>
          <w:u w:val="single"/>
        </w:rPr>
        <w:t>proposal&gt;</w:t>
      </w:r>
    </w:p>
    <w:p>
      <w:pPr>
        <w:rPr>
          <w:rFonts w:eastAsia="宋体"/>
          <w:sz w:val="20"/>
          <w:szCs w:val="20"/>
        </w:rPr>
      </w:pPr>
      <w:bookmarkStart w:id="15" w:name="OLE_LINK4"/>
      <w:r>
        <w:rPr>
          <w:rFonts w:hint="eastAsia"/>
          <w:color w:val="FF0000"/>
          <w:sz w:val="20"/>
          <w:szCs w:val="20"/>
          <w:u w:val="single"/>
        </w:rPr>
        <w:t>&lt;Start of the modified section&gt;</w:t>
      </w:r>
    </w:p>
    <w:bookmarkEnd w:id="15"/>
    <w:p>
      <w:pPr>
        <w:pStyle w:val="7"/>
        <w:outlineLvl w:val="5"/>
        <w:rPr>
          <w:rFonts w:hint="default" w:ascii="Arial" w:hAnsi="Arial" w:cs="Arial"/>
          <w:sz w:val="24"/>
          <w:szCs w:val="24"/>
        </w:rPr>
      </w:pPr>
      <w:bookmarkStart w:id="16" w:name="_Toc45658829"/>
      <w:bookmarkStart w:id="17" w:name="_Toc45652397"/>
      <w:bookmarkStart w:id="18" w:name="_Toc45720649"/>
      <w:bookmarkStart w:id="19" w:name="_Toc45897918"/>
      <w:bookmarkStart w:id="20" w:name="_Toc45798529"/>
      <w:r>
        <w:rPr>
          <w:rFonts w:hint="default" w:ascii="Arial" w:hAnsi="Arial" w:cs="Arial"/>
          <w:sz w:val="24"/>
          <w:szCs w:val="24"/>
        </w:rPr>
        <w:t>9.3.1.131</w:t>
      </w:r>
      <w:r>
        <w:rPr>
          <w:rFonts w:hint="default" w:ascii="Arial" w:hAnsi="Arial" w:cs="Arial"/>
          <w:sz w:val="24"/>
          <w:szCs w:val="24"/>
        </w:rPr>
        <w:tab/>
      </w:r>
      <w:r>
        <w:rPr>
          <w:rFonts w:hint="default" w:ascii="Arial" w:hAnsi="Arial" w:cs="Arial"/>
          <w:sz w:val="24"/>
          <w:szCs w:val="24"/>
        </w:rPr>
        <w:t>TSC Assistance Information</w:t>
      </w:r>
      <w:bookmarkEnd w:id="16"/>
      <w:bookmarkEnd w:id="17"/>
      <w:bookmarkEnd w:id="18"/>
      <w:bookmarkEnd w:id="19"/>
      <w:bookmarkEnd w:id="20"/>
    </w:p>
    <w:p>
      <w:r>
        <w:t>This IE provides the TSC assistance information for a TSC QoS flow in the uplink or downlink</w:t>
      </w:r>
      <w:bookmarkStart w:id="21" w:name="OLE_LINK36"/>
      <w:r>
        <w:t xml:space="preserve"> (see TS 23.501 [9])</w:t>
      </w:r>
      <w:bookmarkEnd w:id="21"/>
      <w:r>
        <w:t xml:space="preserve">. </w:t>
      </w:r>
    </w:p>
    <w:tbl>
      <w:tblPr>
        <w:tblStyle w:val="2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4"/>
              <w:rPr>
                <w:rFonts w:cs="Arial"/>
                <w:lang w:eastAsia="ja-JP"/>
              </w:rPr>
            </w:pPr>
            <w:r>
              <w:rPr>
                <w:rFonts w:cs="Arial"/>
                <w:lang w:eastAsia="ja-JP"/>
              </w:rPr>
              <w:t>IE/Group Name</w:t>
            </w:r>
          </w:p>
        </w:tc>
        <w:tc>
          <w:tcPr>
            <w:tcW w:w="1020" w:type="dxa"/>
            <w:noWrap w:val="0"/>
            <w:vAlign w:val="top"/>
          </w:tcPr>
          <w:p>
            <w:pPr>
              <w:pStyle w:val="54"/>
              <w:rPr>
                <w:rFonts w:cs="Arial"/>
                <w:lang w:eastAsia="ja-JP"/>
              </w:rPr>
            </w:pPr>
            <w:r>
              <w:rPr>
                <w:rFonts w:cs="Arial"/>
                <w:lang w:eastAsia="ja-JP"/>
              </w:rPr>
              <w:t>Presence</w:t>
            </w:r>
          </w:p>
        </w:tc>
        <w:tc>
          <w:tcPr>
            <w:tcW w:w="1474"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91"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Periodicity</w:t>
            </w:r>
          </w:p>
        </w:tc>
        <w:tc>
          <w:tcPr>
            <w:tcW w:w="1020" w:type="dxa"/>
            <w:noWrap w:val="0"/>
            <w:vAlign w:val="top"/>
          </w:tcPr>
          <w:p>
            <w:pPr>
              <w:pStyle w:val="56"/>
              <w:rPr>
                <w:rFonts w:cs="Arial"/>
                <w:lang w:eastAsia="ja-JP"/>
              </w:rPr>
            </w:pPr>
            <w:r>
              <w:rPr>
                <w:rFonts w:cs="Arial"/>
              </w:rPr>
              <w:t>M</w:t>
            </w:r>
          </w:p>
        </w:tc>
        <w:tc>
          <w:tcPr>
            <w:tcW w:w="1474" w:type="dxa"/>
            <w:noWrap w:val="0"/>
            <w:vAlign w:val="top"/>
          </w:tcPr>
          <w:p>
            <w:pPr>
              <w:pStyle w:val="56"/>
              <w:rPr>
                <w:i/>
                <w:lang w:eastAsia="ja-JP"/>
              </w:rPr>
            </w:pPr>
          </w:p>
        </w:tc>
        <w:tc>
          <w:tcPr>
            <w:tcW w:w="1872" w:type="dxa"/>
            <w:noWrap w:val="0"/>
            <w:vAlign w:val="top"/>
          </w:tcPr>
          <w:p>
            <w:pPr>
              <w:pStyle w:val="56"/>
              <w:rPr>
                <w:rFonts w:cs="Arial"/>
                <w:lang w:eastAsia="ja-JP"/>
              </w:rPr>
            </w:pPr>
            <w:r>
              <w:rPr>
                <w:rFonts w:cs="Arial"/>
              </w:rPr>
              <w:t>9.3.1.132</w:t>
            </w:r>
          </w:p>
        </w:tc>
        <w:tc>
          <w:tcPr>
            <w:tcW w:w="2891"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Burst Arrival Time</w:t>
            </w:r>
          </w:p>
        </w:tc>
        <w:tc>
          <w:tcPr>
            <w:tcW w:w="1020" w:type="dxa"/>
            <w:noWrap w:val="0"/>
            <w:vAlign w:val="top"/>
          </w:tcPr>
          <w:p>
            <w:pPr>
              <w:pStyle w:val="56"/>
              <w:rPr>
                <w:rFonts w:cs="Arial"/>
                <w:highlight w:val="yellow"/>
                <w:lang w:eastAsia="ja-JP"/>
              </w:rPr>
            </w:pPr>
            <w:r>
              <w:rPr>
                <w:rFonts w:cs="Arial"/>
              </w:rPr>
              <w:t>O</w:t>
            </w:r>
          </w:p>
        </w:tc>
        <w:tc>
          <w:tcPr>
            <w:tcW w:w="1474" w:type="dxa"/>
            <w:noWrap w:val="0"/>
            <w:vAlign w:val="top"/>
          </w:tcPr>
          <w:p>
            <w:pPr>
              <w:pStyle w:val="56"/>
              <w:rPr>
                <w:i/>
                <w:lang w:eastAsia="ja-JP"/>
              </w:rPr>
            </w:pPr>
          </w:p>
        </w:tc>
        <w:tc>
          <w:tcPr>
            <w:tcW w:w="1872" w:type="dxa"/>
            <w:noWrap w:val="0"/>
            <w:vAlign w:val="top"/>
          </w:tcPr>
          <w:p>
            <w:pPr>
              <w:pStyle w:val="56"/>
              <w:rPr>
                <w:rFonts w:cs="Arial"/>
                <w:lang w:eastAsia="ja-JP"/>
              </w:rPr>
            </w:pPr>
            <w:r>
              <w:rPr>
                <w:rFonts w:cs="Arial"/>
              </w:rPr>
              <w:t>9.3.1.133</w:t>
            </w:r>
          </w:p>
        </w:tc>
        <w:tc>
          <w:tcPr>
            <w:tcW w:w="2891"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ins w:id="0" w:author="ZTE" w:date="2021-01-04T11:15:46Z">
              <w:r>
                <w:rPr>
                  <w:rFonts w:hint="eastAsia" w:eastAsia="楷体" w:cs="Times New Roman"/>
                  <w:sz w:val="18"/>
                  <w:szCs w:val="18"/>
                  <w:highlight w:val="none"/>
                  <w:lang w:val="en-US" w:eastAsia="zh-CN"/>
                </w:rPr>
                <w:t>S</w:t>
              </w:r>
            </w:ins>
            <w:ins w:id="1" w:author="ZTE" w:date="2021-01-04T11:15:46Z">
              <w:r>
                <w:rPr>
                  <w:rFonts w:hint="eastAsia" w:eastAsia="楷体" w:cs="Times New Roman"/>
                  <w:sz w:val="18"/>
                  <w:szCs w:val="18"/>
                  <w:highlight w:val="none"/>
                  <w:lang w:val="en-GB" w:eastAsia="zh-CN"/>
                </w:rPr>
                <w:t xml:space="preserve">urvival </w:t>
              </w:r>
            </w:ins>
            <w:ins w:id="2" w:author="ZTE" w:date="2021-01-04T11:15:46Z">
              <w:r>
                <w:rPr>
                  <w:rFonts w:hint="eastAsia" w:eastAsia="楷体" w:cs="Times New Roman"/>
                  <w:sz w:val="18"/>
                  <w:szCs w:val="18"/>
                  <w:highlight w:val="none"/>
                  <w:lang w:val="en-US" w:eastAsia="zh-CN"/>
                </w:rPr>
                <w:t>T</w:t>
              </w:r>
            </w:ins>
            <w:ins w:id="3" w:author="ZTE" w:date="2021-01-04T11:15:46Z">
              <w:r>
                <w:rPr>
                  <w:rFonts w:hint="eastAsia" w:eastAsia="楷体" w:cs="Times New Roman"/>
                  <w:sz w:val="18"/>
                  <w:szCs w:val="18"/>
                  <w:highlight w:val="none"/>
                  <w:lang w:val="en-GB" w:eastAsia="zh-CN"/>
                </w:rPr>
                <w:t>ime</w:t>
              </w:r>
            </w:ins>
          </w:p>
        </w:tc>
        <w:tc>
          <w:tcPr>
            <w:tcW w:w="1020" w:type="dxa"/>
            <w:noWrap w:val="0"/>
            <w:vAlign w:val="top"/>
          </w:tcPr>
          <w:p>
            <w:pPr>
              <w:pStyle w:val="56"/>
              <w:rPr>
                <w:rFonts w:hint="default" w:eastAsia="宋体" w:cs="Arial"/>
                <w:lang w:val="en-US" w:eastAsia="zh-CN"/>
              </w:rPr>
            </w:pPr>
            <w:ins w:id="4" w:author="ZTE" w:date="2021-01-04T11:15:55Z">
              <w:r>
                <w:rPr>
                  <w:rFonts w:hint="eastAsia" w:eastAsia="宋体" w:cs="Arial"/>
                  <w:lang w:val="en-US" w:eastAsia="zh-CN"/>
                </w:rPr>
                <w:t>O</w:t>
              </w:r>
            </w:ins>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ins w:id="5" w:author="ZTE" w:date="2021-01-04T11:16:10Z">
              <w:r>
                <w:rPr>
                  <w:rFonts w:hint="eastAsia" w:eastAsia="宋体" w:cs="Arial"/>
                  <w:lang w:val="en-US" w:eastAsia="zh-CN"/>
                </w:rPr>
                <w:t>9.3.1.X</w:t>
              </w:r>
            </w:ins>
          </w:p>
        </w:tc>
        <w:tc>
          <w:tcPr>
            <w:tcW w:w="2891" w:type="dxa"/>
            <w:noWrap w:val="0"/>
            <w:vAlign w:val="top"/>
          </w:tcPr>
          <w:p>
            <w:pPr>
              <w:pStyle w:val="56"/>
              <w:rPr>
                <w:rFonts w:cs="Arial"/>
                <w:lang w:eastAsia="ja-JP"/>
              </w:rPr>
            </w:pPr>
          </w:p>
        </w:tc>
      </w:tr>
    </w:tbl>
    <w:p>
      <w:pPr>
        <w:rPr>
          <w:ins w:id="6" w:author="ZTE" w:date="2021-01-04T11:36:36Z"/>
          <w:rFonts w:hint="eastAsia" w:ascii="Times New Roman" w:hAnsi="Times New Roman" w:eastAsia="Times New Roman" w:cs="Times New Roman"/>
          <w:color w:val="FF0000"/>
          <w:sz w:val="20"/>
          <w:szCs w:val="20"/>
          <w:highlight w:val="none"/>
          <w:lang w:val="en-GB" w:eastAsia="zh-CN" w:bidi="ar-SA"/>
        </w:rPr>
      </w:pPr>
      <w:ins w:id="7" w:author="ZTE" w:date="2021-01-05T11:15:18Z">
        <w:r>
          <w:rPr>
            <w:rFonts w:hint="eastAsia" w:eastAsia="等线" w:cs="Times New Roman"/>
            <w:color w:val="FF0000"/>
            <w:sz w:val="20"/>
            <w:szCs w:val="20"/>
            <w:highlight w:val="none"/>
            <w:lang w:val="en-US" w:eastAsia="zh-CN" w:bidi="ar-SA"/>
          </w:rPr>
          <w:t>FF</w:t>
        </w:r>
      </w:ins>
      <w:ins w:id="8" w:author="ZTE" w:date="2021-01-05T11:15:19Z">
        <w:r>
          <w:rPr>
            <w:rFonts w:hint="eastAsia" w:eastAsia="等线" w:cs="Times New Roman"/>
            <w:color w:val="FF0000"/>
            <w:sz w:val="20"/>
            <w:szCs w:val="20"/>
            <w:highlight w:val="none"/>
            <w:lang w:val="en-US" w:eastAsia="zh-CN" w:bidi="ar-SA"/>
          </w:rPr>
          <w:t>S</w:t>
        </w:r>
      </w:ins>
      <w:ins w:id="9" w:author="ZTE" w:date="2021-01-04T11:17:07Z">
        <w:r>
          <w:rPr>
            <w:rFonts w:ascii="Times New Roman" w:hAnsi="Times New Roman" w:eastAsia="等线" w:cs="Times New Roman"/>
            <w:color w:val="FF0000"/>
            <w:sz w:val="20"/>
            <w:szCs w:val="20"/>
            <w:highlight w:val="none"/>
            <w:lang w:val="en-GB" w:eastAsia="en-US" w:bidi="ar-SA"/>
          </w:rPr>
          <w:t>:</w:t>
        </w:r>
      </w:ins>
      <w:ins w:id="10" w:author="ZTE" w:date="2021-01-04T11:17:07Z">
        <w:r>
          <w:rPr>
            <w:rFonts w:ascii="Times New Roman" w:hAnsi="Times New Roman" w:eastAsia="等线" w:cs="Times New Roman"/>
            <w:color w:val="FF0000"/>
            <w:sz w:val="20"/>
            <w:szCs w:val="20"/>
            <w:highlight w:val="none"/>
            <w:lang w:val="en-GB" w:eastAsia="en-US" w:bidi="ar-SA"/>
          </w:rPr>
          <w:tab/>
        </w:r>
      </w:ins>
      <w:ins w:id="11" w:author="ZTE" w:date="2021-01-13T18:41:05Z">
        <w:r>
          <w:rPr>
            <w:rFonts w:hint="eastAsia" w:eastAsia="Times New Roman" w:cs="Times New Roman"/>
            <w:color w:val="FF0000"/>
            <w:sz w:val="20"/>
            <w:szCs w:val="20"/>
            <w:highlight w:val="none"/>
            <w:lang w:val="en-US" w:eastAsia="zh-CN" w:bidi="ar-SA"/>
          </w:rPr>
          <w:t>W</w:t>
        </w:r>
      </w:ins>
      <w:ins w:id="12" w:author="ZTE" w:date="2021-01-04T11:20:08Z">
        <w:r>
          <w:rPr>
            <w:rFonts w:hint="eastAsia" w:ascii="Times New Roman" w:hAnsi="Times New Roman" w:eastAsia="Times New Roman" w:cs="Times New Roman"/>
            <w:color w:val="FF0000"/>
            <w:sz w:val="20"/>
            <w:szCs w:val="20"/>
            <w:highlight w:val="none"/>
            <w:lang w:val="en-GB" w:eastAsia="zh-CN" w:bidi="ar-SA"/>
          </w:rPr>
          <w:t xml:space="preserve">hether </w:t>
        </w:r>
        <w:bookmarkStart w:id="22" w:name="OLE_LINK2"/>
        <w:r>
          <w:rPr>
            <w:rFonts w:hint="eastAsia" w:ascii="Times New Roman" w:hAnsi="Times New Roman" w:eastAsia="Times New Roman" w:cs="Times New Roman"/>
            <w:color w:val="FF0000"/>
            <w:sz w:val="20"/>
            <w:szCs w:val="20"/>
            <w:highlight w:val="none"/>
            <w:lang w:val="en-GB" w:eastAsia="zh-CN" w:bidi="ar-SA"/>
          </w:rPr>
          <w:t>Survival Time</w:t>
        </w:r>
        <w:bookmarkEnd w:id="22"/>
        <w:r>
          <w:rPr>
            <w:rFonts w:hint="eastAsia" w:ascii="Times New Roman" w:hAnsi="Times New Roman" w:eastAsia="Times New Roman" w:cs="Times New Roman"/>
            <w:color w:val="FF0000"/>
            <w:sz w:val="20"/>
            <w:szCs w:val="20"/>
            <w:highlight w:val="none"/>
            <w:lang w:val="en-GB" w:eastAsia="zh-CN" w:bidi="ar-SA"/>
          </w:rPr>
          <w:t xml:space="preserve"> should be included in TSC assistance information Uplink.</w:t>
        </w:r>
      </w:ins>
    </w:p>
    <w:p>
      <w:pPr>
        <w:pStyle w:val="7"/>
        <w:outlineLvl w:val="5"/>
        <w:rPr>
          <w:rFonts w:hint="default" w:ascii="Arial" w:hAnsi="Arial" w:cs="Arial"/>
          <w:sz w:val="24"/>
          <w:szCs w:val="24"/>
        </w:rPr>
      </w:pPr>
      <w:bookmarkStart w:id="23" w:name="_Toc45658830"/>
      <w:bookmarkStart w:id="24" w:name="_Toc45798530"/>
      <w:bookmarkStart w:id="25" w:name="_Toc45897919"/>
      <w:bookmarkStart w:id="26" w:name="_Toc45652398"/>
      <w:bookmarkStart w:id="27" w:name="_Toc45720650"/>
      <w:r>
        <w:rPr>
          <w:rFonts w:hint="default" w:ascii="Arial" w:hAnsi="Arial" w:cs="Arial"/>
          <w:sz w:val="24"/>
          <w:szCs w:val="24"/>
        </w:rPr>
        <w:t>9.3.1.132</w:t>
      </w:r>
      <w:r>
        <w:rPr>
          <w:rFonts w:hint="default" w:ascii="Arial" w:hAnsi="Arial" w:cs="Arial"/>
          <w:sz w:val="24"/>
          <w:szCs w:val="24"/>
        </w:rPr>
        <w:tab/>
      </w:r>
      <w:r>
        <w:rPr>
          <w:rFonts w:hint="default" w:ascii="Arial" w:hAnsi="Arial" w:cs="Arial"/>
          <w:sz w:val="24"/>
          <w:szCs w:val="24"/>
        </w:rPr>
        <w:t>Periodicity</w:t>
      </w:r>
      <w:bookmarkEnd w:id="23"/>
      <w:bookmarkEnd w:id="24"/>
      <w:bookmarkEnd w:id="25"/>
      <w:bookmarkEnd w:id="26"/>
      <w:bookmarkEnd w:id="27"/>
    </w:p>
    <w:p>
      <w:r>
        <w:t xml:space="preserve">This IE indicates the Periodicity of the TSC QoS flow as defined in TS 23.501 [9]. </w:t>
      </w:r>
    </w:p>
    <w:tbl>
      <w:tblPr>
        <w:tblStyle w:val="2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4"/>
              <w:rPr>
                <w:rFonts w:cs="Arial"/>
                <w:lang w:eastAsia="ja-JP"/>
              </w:rPr>
            </w:pPr>
            <w:r>
              <w:rPr>
                <w:rFonts w:cs="Arial"/>
                <w:lang w:eastAsia="ja-JP"/>
              </w:rPr>
              <w:t>IE/Group Name</w:t>
            </w:r>
          </w:p>
        </w:tc>
        <w:tc>
          <w:tcPr>
            <w:tcW w:w="1020" w:type="dxa"/>
            <w:noWrap w:val="0"/>
            <w:vAlign w:val="top"/>
          </w:tcPr>
          <w:p>
            <w:pPr>
              <w:pStyle w:val="54"/>
              <w:rPr>
                <w:rFonts w:cs="Arial"/>
                <w:lang w:eastAsia="ja-JP"/>
              </w:rPr>
            </w:pPr>
            <w:r>
              <w:rPr>
                <w:rFonts w:cs="Arial"/>
                <w:lang w:eastAsia="ja-JP"/>
              </w:rPr>
              <w:t>Presence</w:t>
            </w:r>
          </w:p>
        </w:tc>
        <w:tc>
          <w:tcPr>
            <w:tcW w:w="1474"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91"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Periodicity</w:t>
            </w:r>
          </w:p>
        </w:tc>
        <w:tc>
          <w:tcPr>
            <w:tcW w:w="1020" w:type="dxa"/>
            <w:noWrap w:val="0"/>
            <w:vAlign w:val="top"/>
          </w:tcPr>
          <w:p>
            <w:pPr>
              <w:pStyle w:val="56"/>
              <w:rPr>
                <w:rFonts w:cs="Arial"/>
                <w:lang w:eastAsia="ja-JP"/>
              </w:rPr>
            </w:pPr>
            <w:r>
              <w:rPr>
                <w:rFonts w:cs="Arial"/>
                <w:lang w:eastAsia="ja-JP"/>
              </w:rPr>
              <w:t>M</w:t>
            </w:r>
          </w:p>
        </w:tc>
        <w:tc>
          <w:tcPr>
            <w:tcW w:w="1474" w:type="dxa"/>
            <w:noWrap w:val="0"/>
            <w:vAlign w:val="top"/>
          </w:tcPr>
          <w:p>
            <w:pPr>
              <w:pStyle w:val="56"/>
              <w:rPr>
                <w:i/>
                <w:lang w:eastAsia="ja-JP"/>
              </w:rPr>
            </w:pPr>
          </w:p>
        </w:tc>
        <w:tc>
          <w:tcPr>
            <w:tcW w:w="1872" w:type="dxa"/>
            <w:noWrap w:val="0"/>
            <w:vAlign w:val="top"/>
          </w:tcPr>
          <w:p>
            <w:pPr>
              <w:pStyle w:val="56"/>
              <w:rPr>
                <w:rFonts w:cs="Arial"/>
                <w:lang w:eastAsia="ja-JP"/>
              </w:rPr>
            </w:pPr>
            <w:r>
              <w:rPr>
                <w:rFonts w:cs="Arial"/>
                <w:lang w:eastAsia="ja-JP"/>
              </w:rPr>
              <w:t>INTEGER (0..6</w:t>
            </w:r>
            <w:del w:id="13" w:author="ZTE" w:date="2021-01-07T17:56:02Z">
              <w:r>
                <w:rPr>
                  <w:rFonts w:hint="default" w:cs="Arial"/>
                  <w:lang w:val="en-US" w:eastAsia="ja-JP"/>
                </w:rPr>
                <w:delText>4</w:delText>
              </w:r>
            </w:del>
            <w:ins w:id="14" w:author="ZTE" w:date="2021-01-07T17:56:02Z">
              <w:r>
                <w:rPr>
                  <w:rFonts w:hint="eastAsia" w:eastAsia="宋体" w:cs="Arial"/>
                  <w:lang w:val="en-US" w:eastAsia="zh-CN"/>
                </w:rPr>
                <w:t>0</w:t>
              </w:r>
            </w:ins>
            <w:ins w:id="15" w:author="ZTE" w:date="2021-01-07T17:56:06Z">
              <w:r>
                <w:rPr>
                  <w:rFonts w:hint="eastAsia" w:eastAsia="宋体" w:cs="Arial"/>
                  <w:lang w:val="en-US" w:eastAsia="zh-CN"/>
                </w:rPr>
                <w:t>0</w:t>
              </w:r>
            </w:ins>
            <w:ins w:id="16" w:author="ZTE" w:date="2021-01-07T17:56:07Z">
              <w:r>
                <w:rPr>
                  <w:rFonts w:hint="eastAsia" w:eastAsia="宋体" w:cs="Arial"/>
                  <w:lang w:val="en-US" w:eastAsia="zh-CN"/>
                </w:rPr>
                <w:t>0</w:t>
              </w:r>
            </w:ins>
            <w:r>
              <w:rPr>
                <w:rFonts w:cs="Arial"/>
                <w:lang w:eastAsia="ja-JP"/>
              </w:rPr>
              <w:t>0000, …)</w:t>
            </w:r>
          </w:p>
        </w:tc>
        <w:tc>
          <w:tcPr>
            <w:tcW w:w="2891" w:type="dxa"/>
            <w:noWrap w:val="0"/>
            <w:vAlign w:val="top"/>
          </w:tcPr>
          <w:p>
            <w:pPr>
              <w:pStyle w:val="56"/>
              <w:rPr>
                <w:rFonts w:cs="Arial"/>
                <w:lang w:eastAsia="ja-JP"/>
              </w:rPr>
            </w:pPr>
            <w:r>
              <w:rPr>
                <w:rFonts w:cs="Arial"/>
                <w:lang w:eastAsia="ja-JP"/>
              </w:rPr>
              <w:t>Periodicity expressed in units of 1 us.</w:t>
            </w:r>
          </w:p>
        </w:tc>
      </w:tr>
    </w:tbl>
    <w:p>
      <w:pPr>
        <w:rPr>
          <w:rFonts w:hint="default" w:ascii="Times New Roman" w:hAnsi="Times New Roman" w:eastAsia="Times New Roman" w:cs="Times New Roman"/>
          <w:color w:val="FF0000"/>
          <w:sz w:val="20"/>
          <w:szCs w:val="20"/>
          <w:highlight w:val="none"/>
          <w:lang w:val="en-GB" w:eastAsia="zh-CN" w:bidi="ar-SA"/>
        </w:rPr>
      </w:pPr>
    </w:p>
    <w:p>
      <w:pPr>
        <w:pStyle w:val="7"/>
        <w:outlineLvl w:val="5"/>
        <w:rPr>
          <w:ins w:id="17" w:author="ZTE" w:date="2021-01-04T11:20:35Z"/>
          <w:rFonts w:hint="default" w:ascii="Arial" w:hAnsi="Arial" w:cs="Arial"/>
          <w:sz w:val="24"/>
          <w:szCs w:val="24"/>
        </w:rPr>
      </w:pPr>
      <w:ins w:id="18" w:author="ZTE" w:date="2021-01-04T11:20:35Z">
        <w:r>
          <w:rPr>
            <w:rFonts w:hint="default" w:ascii="Arial" w:hAnsi="Arial" w:cs="Arial"/>
            <w:sz w:val="24"/>
            <w:szCs w:val="24"/>
          </w:rPr>
          <w:t>9.3.1.</w:t>
        </w:r>
      </w:ins>
      <w:ins w:id="19" w:author="ZTE" w:date="2021-01-04T11:20:35Z">
        <w:r>
          <w:rPr>
            <w:rFonts w:hint="default" w:ascii="Arial" w:hAnsi="Arial" w:cs="Arial"/>
            <w:sz w:val="24"/>
            <w:szCs w:val="24"/>
            <w:lang w:val="en-US" w:eastAsia="zh-CN"/>
          </w:rPr>
          <w:t>X</w:t>
        </w:r>
      </w:ins>
      <w:ins w:id="20" w:author="ZTE" w:date="2021-01-04T11:20:35Z">
        <w:r>
          <w:rPr>
            <w:rFonts w:hint="default" w:ascii="Arial" w:hAnsi="Arial" w:cs="Arial"/>
            <w:sz w:val="24"/>
            <w:szCs w:val="24"/>
          </w:rPr>
          <w:tab/>
        </w:r>
      </w:ins>
      <w:ins w:id="21" w:author="ZTE" w:date="2021-01-04T11:20:35Z">
        <w:r>
          <w:rPr>
            <w:rFonts w:hint="default" w:ascii="Arial" w:hAnsi="Arial" w:eastAsia="黑体" w:cs="Arial"/>
            <w:sz w:val="24"/>
            <w:szCs w:val="24"/>
            <w:lang w:val="en-US" w:eastAsia="zh-CN"/>
          </w:rPr>
          <w:t>S</w:t>
        </w:r>
      </w:ins>
      <w:ins w:id="22" w:author="ZTE" w:date="2021-01-04T11:20:35Z">
        <w:r>
          <w:rPr>
            <w:rFonts w:hint="default" w:ascii="Arial" w:hAnsi="Arial" w:eastAsia="黑体" w:cs="Arial"/>
            <w:sz w:val="24"/>
            <w:szCs w:val="24"/>
            <w:lang w:val="en-GB" w:eastAsia="zh-CN"/>
          </w:rPr>
          <w:t xml:space="preserve">urvival </w:t>
        </w:r>
      </w:ins>
      <w:ins w:id="23" w:author="ZTE" w:date="2021-01-04T11:20:35Z">
        <w:r>
          <w:rPr>
            <w:rFonts w:hint="default" w:ascii="Arial" w:hAnsi="Arial" w:eastAsia="黑体" w:cs="Arial"/>
            <w:sz w:val="24"/>
            <w:szCs w:val="24"/>
            <w:lang w:val="en-US" w:eastAsia="zh-CN"/>
          </w:rPr>
          <w:t>T</w:t>
        </w:r>
      </w:ins>
      <w:ins w:id="24" w:author="ZTE" w:date="2021-01-04T11:20:35Z">
        <w:r>
          <w:rPr>
            <w:rFonts w:hint="default" w:ascii="Arial" w:hAnsi="Arial" w:eastAsia="黑体" w:cs="Arial"/>
            <w:sz w:val="24"/>
            <w:szCs w:val="24"/>
            <w:lang w:val="en-GB" w:eastAsia="zh-CN"/>
          </w:rPr>
          <w:t>ime</w:t>
        </w:r>
      </w:ins>
    </w:p>
    <w:p>
      <w:pPr>
        <w:rPr>
          <w:ins w:id="25" w:author="ZTE" w:date="2021-01-04T11:20:35Z"/>
        </w:rPr>
      </w:pPr>
      <w:ins w:id="26" w:author="ZTE" w:date="2021-01-04T11:20:35Z">
        <w:r>
          <w:rPr/>
          <w:t>This IE indicates t</w:t>
        </w:r>
      </w:ins>
      <w:ins w:id="27" w:author="ZTE" w:date="2021-01-04T11:20:35Z">
        <w:r>
          <w:rPr>
            <w:sz w:val="20"/>
            <w:szCs w:val="20"/>
          </w:rPr>
          <w:t xml:space="preserve">he </w:t>
        </w:r>
      </w:ins>
      <w:ins w:id="28" w:author="ZTE" w:date="2021-01-04T11:20:35Z">
        <w:r>
          <w:rPr>
            <w:rFonts w:hint="eastAsia" w:eastAsia="楷体" w:cs="Times New Roman"/>
            <w:sz w:val="20"/>
            <w:szCs w:val="20"/>
            <w:highlight w:val="none"/>
            <w:lang w:val="en-US" w:eastAsia="zh-CN"/>
          </w:rPr>
          <w:t>S</w:t>
        </w:r>
      </w:ins>
      <w:ins w:id="29" w:author="ZTE" w:date="2021-01-04T11:20:35Z">
        <w:r>
          <w:rPr>
            <w:rFonts w:hint="eastAsia" w:eastAsia="楷体" w:cs="Times New Roman"/>
            <w:sz w:val="20"/>
            <w:szCs w:val="20"/>
            <w:highlight w:val="none"/>
            <w:lang w:val="en-GB" w:eastAsia="zh-CN"/>
          </w:rPr>
          <w:t xml:space="preserve">urvival </w:t>
        </w:r>
      </w:ins>
      <w:ins w:id="30" w:author="ZTE" w:date="2021-01-04T11:20:35Z">
        <w:r>
          <w:rPr>
            <w:rFonts w:hint="eastAsia" w:eastAsia="楷体" w:cs="Times New Roman"/>
            <w:sz w:val="20"/>
            <w:szCs w:val="20"/>
            <w:highlight w:val="none"/>
            <w:lang w:val="en-US" w:eastAsia="zh-CN"/>
          </w:rPr>
          <w:t>T</w:t>
        </w:r>
      </w:ins>
      <w:ins w:id="31" w:author="ZTE" w:date="2021-01-04T11:20:35Z">
        <w:r>
          <w:rPr>
            <w:rFonts w:hint="eastAsia" w:eastAsia="楷体" w:cs="Times New Roman"/>
            <w:sz w:val="20"/>
            <w:szCs w:val="20"/>
            <w:highlight w:val="none"/>
            <w:lang w:val="en-GB" w:eastAsia="zh-CN"/>
          </w:rPr>
          <w:t>ime</w:t>
        </w:r>
      </w:ins>
      <w:ins w:id="32" w:author="ZTE" w:date="2021-01-04T11:20:35Z">
        <w:r>
          <w:rPr>
            <w:sz w:val="20"/>
            <w:szCs w:val="20"/>
          </w:rPr>
          <w:t xml:space="preserve"> of t</w:t>
        </w:r>
      </w:ins>
      <w:ins w:id="33" w:author="ZTE" w:date="2021-01-04T11:20:35Z">
        <w:r>
          <w:rPr/>
          <w:t xml:space="preserve">he TSC QoS flow as defined in TS 23.501 [9]. </w:t>
        </w:r>
      </w:ins>
    </w:p>
    <w:tbl>
      <w:tblPr>
        <w:tblStyle w:val="2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6"/>
        <w:gridCol w:w="1099"/>
        <w:gridCol w:w="1111"/>
        <w:gridCol w:w="1641"/>
        <w:gridCol w:w="2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ZTE" w:date="2021-01-04T11:20:35Z"/>
        </w:trPr>
        <w:tc>
          <w:tcPr>
            <w:tcW w:w="2146" w:type="dxa"/>
          </w:tcPr>
          <w:p>
            <w:pPr>
              <w:pStyle w:val="54"/>
              <w:rPr>
                <w:ins w:id="35" w:author="ZTE" w:date="2021-01-04T11:20:35Z"/>
                <w:rFonts w:cs="Arial"/>
                <w:lang w:eastAsia="ja-JP"/>
              </w:rPr>
            </w:pPr>
            <w:ins w:id="36" w:author="ZTE" w:date="2021-01-04T11:20:35Z">
              <w:r>
                <w:rPr>
                  <w:rFonts w:cs="Arial"/>
                  <w:lang w:eastAsia="ja-JP"/>
                </w:rPr>
                <w:t>IE/Group Name</w:t>
              </w:r>
            </w:ins>
          </w:p>
        </w:tc>
        <w:tc>
          <w:tcPr>
            <w:tcW w:w="1099" w:type="dxa"/>
          </w:tcPr>
          <w:p>
            <w:pPr>
              <w:pStyle w:val="54"/>
              <w:rPr>
                <w:ins w:id="37" w:author="ZTE" w:date="2021-01-04T11:20:35Z"/>
                <w:rFonts w:cs="Arial"/>
                <w:lang w:eastAsia="ja-JP"/>
              </w:rPr>
            </w:pPr>
            <w:ins w:id="38" w:author="ZTE" w:date="2021-01-04T11:20:35Z">
              <w:r>
                <w:rPr>
                  <w:rFonts w:cs="Arial"/>
                  <w:lang w:eastAsia="ja-JP"/>
                </w:rPr>
                <w:t>Presence</w:t>
              </w:r>
            </w:ins>
          </w:p>
        </w:tc>
        <w:tc>
          <w:tcPr>
            <w:tcW w:w="1111" w:type="dxa"/>
          </w:tcPr>
          <w:p>
            <w:pPr>
              <w:pStyle w:val="54"/>
              <w:rPr>
                <w:ins w:id="39" w:author="ZTE" w:date="2021-01-04T11:20:35Z"/>
                <w:rFonts w:cs="Arial"/>
                <w:lang w:eastAsia="ja-JP"/>
              </w:rPr>
            </w:pPr>
            <w:ins w:id="40" w:author="ZTE" w:date="2021-01-04T11:20:35Z">
              <w:r>
                <w:rPr>
                  <w:rFonts w:cs="Arial"/>
                  <w:lang w:eastAsia="ja-JP"/>
                </w:rPr>
                <w:t>Range</w:t>
              </w:r>
            </w:ins>
          </w:p>
        </w:tc>
        <w:tc>
          <w:tcPr>
            <w:tcW w:w="1641" w:type="dxa"/>
          </w:tcPr>
          <w:p>
            <w:pPr>
              <w:pStyle w:val="54"/>
              <w:rPr>
                <w:ins w:id="41" w:author="ZTE" w:date="2021-01-04T11:20:35Z"/>
                <w:rFonts w:cs="Arial"/>
                <w:lang w:eastAsia="ja-JP"/>
              </w:rPr>
            </w:pPr>
            <w:ins w:id="42" w:author="ZTE" w:date="2021-01-04T11:20:35Z">
              <w:r>
                <w:rPr>
                  <w:rFonts w:cs="Arial"/>
                  <w:lang w:eastAsia="ja-JP"/>
                </w:rPr>
                <w:t>IE type and reference</w:t>
              </w:r>
            </w:ins>
          </w:p>
        </w:tc>
        <w:tc>
          <w:tcPr>
            <w:tcW w:w="2525" w:type="dxa"/>
          </w:tcPr>
          <w:p>
            <w:pPr>
              <w:pStyle w:val="54"/>
              <w:rPr>
                <w:ins w:id="43" w:author="ZTE" w:date="2021-01-04T11:20:35Z"/>
                <w:rFonts w:cs="Arial"/>
                <w:lang w:eastAsia="ja-JP"/>
              </w:rPr>
            </w:pPr>
            <w:ins w:id="44" w:author="ZTE" w:date="2021-01-04T11:20:35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ZTE" w:date="2021-01-04T11:20:35Z"/>
        </w:trPr>
        <w:tc>
          <w:tcPr>
            <w:tcW w:w="2146" w:type="dxa"/>
          </w:tcPr>
          <w:p>
            <w:pPr>
              <w:pStyle w:val="56"/>
              <w:rPr>
                <w:ins w:id="46" w:author="ZTE" w:date="2021-01-04T11:20:35Z"/>
                <w:rFonts w:cs="Arial"/>
                <w:sz w:val="18"/>
                <w:szCs w:val="18"/>
                <w:lang w:eastAsia="ja-JP"/>
                <w:rPrChange w:id="47" w:author="ZTE" w:date="2021-01-04T11:25:43Z">
                  <w:rPr>
                    <w:ins w:id="48" w:author="ZTE" w:date="2021-01-04T11:20:35Z"/>
                    <w:rFonts w:cs="Arial"/>
                    <w:sz w:val="20"/>
                    <w:szCs w:val="20"/>
                    <w:lang w:eastAsia="ja-JP"/>
                  </w:rPr>
                </w:rPrChange>
              </w:rPr>
            </w:pPr>
            <w:ins w:id="49" w:author="ZTE" w:date="2021-01-04T11:20:35Z">
              <w:r>
                <w:rPr>
                  <w:rFonts w:hint="eastAsia" w:eastAsia="楷体" w:cs="Times New Roman"/>
                  <w:sz w:val="18"/>
                  <w:szCs w:val="18"/>
                  <w:highlight w:val="none"/>
                  <w:lang w:val="en-US" w:eastAsia="zh-CN"/>
                  <w:rPrChange w:id="50" w:author="ZTE" w:date="2021-01-04T11:25:43Z">
                    <w:rPr>
                      <w:rFonts w:hint="eastAsia" w:eastAsia="楷体" w:cs="Times New Roman"/>
                      <w:sz w:val="20"/>
                      <w:szCs w:val="20"/>
                      <w:highlight w:val="none"/>
                      <w:lang w:val="en-US" w:eastAsia="zh-CN"/>
                    </w:rPr>
                  </w:rPrChange>
                </w:rPr>
                <w:t>S</w:t>
              </w:r>
            </w:ins>
            <w:ins w:id="51" w:author="ZTE" w:date="2021-01-04T11:20:35Z">
              <w:r>
                <w:rPr>
                  <w:rFonts w:hint="eastAsia" w:eastAsia="楷体" w:cs="Times New Roman"/>
                  <w:sz w:val="18"/>
                  <w:szCs w:val="18"/>
                  <w:highlight w:val="none"/>
                  <w:lang w:val="en-GB" w:eastAsia="zh-CN"/>
                  <w:rPrChange w:id="52" w:author="ZTE" w:date="2021-01-04T11:25:43Z">
                    <w:rPr>
                      <w:rFonts w:hint="eastAsia" w:eastAsia="楷体" w:cs="Times New Roman"/>
                      <w:sz w:val="20"/>
                      <w:szCs w:val="20"/>
                      <w:highlight w:val="none"/>
                      <w:lang w:val="en-GB" w:eastAsia="zh-CN"/>
                    </w:rPr>
                  </w:rPrChange>
                </w:rPr>
                <w:t xml:space="preserve">urvival </w:t>
              </w:r>
            </w:ins>
            <w:ins w:id="53" w:author="ZTE" w:date="2021-01-04T11:20:35Z">
              <w:r>
                <w:rPr>
                  <w:rFonts w:hint="eastAsia" w:eastAsia="楷体" w:cs="Times New Roman"/>
                  <w:sz w:val="18"/>
                  <w:szCs w:val="18"/>
                  <w:highlight w:val="none"/>
                  <w:lang w:val="en-US" w:eastAsia="zh-CN"/>
                  <w:rPrChange w:id="54" w:author="ZTE" w:date="2021-01-04T11:25:43Z">
                    <w:rPr>
                      <w:rFonts w:hint="eastAsia" w:eastAsia="楷体" w:cs="Times New Roman"/>
                      <w:sz w:val="20"/>
                      <w:szCs w:val="20"/>
                      <w:highlight w:val="none"/>
                      <w:lang w:val="en-US" w:eastAsia="zh-CN"/>
                    </w:rPr>
                  </w:rPrChange>
                </w:rPr>
                <w:t>T</w:t>
              </w:r>
            </w:ins>
            <w:ins w:id="55" w:author="ZTE" w:date="2021-01-04T11:20:35Z">
              <w:r>
                <w:rPr>
                  <w:rFonts w:hint="eastAsia" w:eastAsia="楷体" w:cs="Times New Roman"/>
                  <w:sz w:val="18"/>
                  <w:szCs w:val="18"/>
                  <w:highlight w:val="none"/>
                  <w:lang w:val="en-GB" w:eastAsia="zh-CN"/>
                  <w:rPrChange w:id="56" w:author="ZTE" w:date="2021-01-04T11:25:43Z">
                    <w:rPr>
                      <w:rFonts w:hint="eastAsia" w:eastAsia="楷体" w:cs="Times New Roman"/>
                      <w:sz w:val="20"/>
                      <w:szCs w:val="20"/>
                      <w:highlight w:val="none"/>
                      <w:lang w:val="en-GB" w:eastAsia="zh-CN"/>
                    </w:rPr>
                  </w:rPrChange>
                </w:rPr>
                <w:t>ime</w:t>
              </w:r>
            </w:ins>
          </w:p>
        </w:tc>
        <w:tc>
          <w:tcPr>
            <w:tcW w:w="1099" w:type="dxa"/>
          </w:tcPr>
          <w:p>
            <w:pPr>
              <w:pStyle w:val="56"/>
              <w:rPr>
                <w:ins w:id="57" w:author="ZTE" w:date="2021-01-04T11:20:35Z"/>
                <w:rFonts w:cs="Arial"/>
                <w:sz w:val="18"/>
                <w:szCs w:val="18"/>
                <w:lang w:eastAsia="ja-JP"/>
                <w:rPrChange w:id="58" w:author="ZTE" w:date="2021-01-04T11:25:43Z">
                  <w:rPr>
                    <w:ins w:id="59" w:author="ZTE" w:date="2021-01-04T11:20:35Z"/>
                    <w:rFonts w:cs="Arial"/>
                    <w:sz w:val="20"/>
                    <w:szCs w:val="20"/>
                    <w:lang w:eastAsia="ja-JP"/>
                  </w:rPr>
                </w:rPrChange>
              </w:rPr>
            </w:pPr>
            <w:ins w:id="60" w:author="ZTE" w:date="2021-01-04T11:20:35Z">
              <w:r>
                <w:rPr>
                  <w:rFonts w:cs="Arial"/>
                  <w:sz w:val="18"/>
                  <w:szCs w:val="18"/>
                  <w:highlight w:val="none"/>
                  <w:lang w:eastAsia="ja-JP"/>
                  <w:rPrChange w:id="61" w:author="ZTE" w:date="2021-01-04T11:25:43Z">
                    <w:rPr>
                      <w:rFonts w:cs="Arial"/>
                      <w:sz w:val="20"/>
                      <w:szCs w:val="20"/>
                      <w:highlight w:val="none"/>
                      <w:lang w:eastAsia="ja-JP"/>
                    </w:rPr>
                  </w:rPrChange>
                </w:rPr>
                <w:t>M</w:t>
              </w:r>
            </w:ins>
          </w:p>
        </w:tc>
        <w:tc>
          <w:tcPr>
            <w:tcW w:w="1111" w:type="dxa"/>
          </w:tcPr>
          <w:p>
            <w:pPr>
              <w:pStyle w:val="56"/>
              <w:rPr>
                <w:ins w:id="62" w:author="ZTE" w:date="2021-01-04T11:20:35Z"/>
                <w:i/>
                <w:sz w:val="18"/>
                <w:szCs w:val="18"/>
                <w:lang w:eastAsia="ja-JP"/>
                <w:rPrChange w:id="63" w:author="ZTE" w:date="2021-01-04T11:25:43Z">
                  <w:rPr>
                    <w:ins w:id="64" w:author="ZTE" w:date="2021-01-04T11:20:35Z"/>
                    <w:i/>
                    <w:sz w:val="20"/>
                    <w:szCs w:val="20"/>
                    <w:lang w:eastAsia="ja-JP"/>
                  </w:rPr>
                </w:rPrChange>
              </w:rPr>
            </w:pPr>
          </w:p>
        </w:tc>
        <w:tc>
          <w:tcPr>
            <w:tcW w:w="1641" w:type="dxa"/>
          </w:tcPr>
          <w:p>
            <w:pPr>
              <w:pStyle w:val="56"/>
              <w:rPr>
                <w:ins w:id="65" w:author="ZTE" w:date="2021-01-04T11:20:35Z"/>
                <w:rFonts w:hint="default" w:eastAsia="宋体" w:cs="Arial"/>
                <w:sz w:val="18"/>
                <w:szCs w:val="18"/>
                <w:lang w:val="en-US" w:eastAsia="zh-CN"/>
                <w:rPrChange w:id="66" w:author="ZTE" w:date="2021-01-04T11:25:43Z">
                  <w:rPr>
                    <w:ins w:id="67" w:author="ZTE" w:date="2021-01-04T11:20:35Z"/>
                    <w:rFonts w:hint="default" w:eastAsia="宋体" w:cs="Arial"/>
                    <w:sz w:val="20"/>
                    <w:szCs w:val="20"/>
                    <w:lang w:val="en-US" w:eastAsia="zh-CN"/>
                  </w:rPr>
                </w:rPrChange>
              </w:rPr>
            </w:pPr>
            <w:ins w:id="68" w:author="ZTE" w:date="2021-01-04T11:20:54Z">
              <w:r>
                <w:rPr>
                  <w:rFonts w:cs="Arial"/>
                  <w:szCs w:val="18"/>
                  <w:lang w:eastAsia="ja-JP"/>
                  <w:rPrChange w:id="69" w:author="ZTE" w:date="2021-01-04T11:25:43Z">
                    <w:rPr>
                      <w:rFonts w:cs="Arial"/>
                      <w:lang w:eastAsia="ja-JP"/>
                    </w:rPr>
                  </w:rPrChange>
                </w:rPr>
                <w:t>INTEGER (0..</w:t>
              </w:r>
            </w:ins>
            <w:ins w:id="70" w:author="ZTE" w:date="2021-01-05T11:10:27Z">
              <w:r>
                <w:rPr>
                  <w:rFonts w:hint="eastAsia" w:eastAsia="宋体" w:cs="Arial"/>
                  <w:szCs w:val="18"/>
                  <w:lang w:val="en-US" w:eastAsia="zh-CN"/>
                </w:rPr>
                <w:t>1</w:t>
              </w:r>
            </w:ins>
            <w:ins w:id="71" w:author="ZTE" w:date="2021-01-07T19:10:16Z">
              <w:r>
                <w:rPr>
                  <w:rFonts w:hint="eastAsia" w:eastAsia="宋体" w:cs="Arial"/>
                  <w:szCs w:val="18"/>
                  <w:lang w:val="en-US" w:eastAsia="zh-CN"/>
                </w:rPr>
                <w:t>8</w:t>
              </w:r>
            </w:ins>
            <w:ins w:id="72" w:author="ZTE" w:date="2021-01-07T19:10:17Z">
              <w:r>
                <w:rPr>
                  <w:rFonts w:hint="eastAsia" w:eastAsia="宋体" w:cs="Arial"/>
                  <w:szCs w:val="18"/>
                  <w:lang w:val="en-US" w:eastAsia="zh-CN"/>
                </w:rPr>
                <w:t>0</w:t>
              </w:r>
            </w:ins>
            <w:ins w:id="73" w:author="ZTE" w:date="2021-01-07T19:10:18Z">
              <w:r>
                <w:rPr>
                  <w:rFonts w:hint="eastAsia" w:eastAsia="宋体" w:cs="Arial"/>
                  <w:szCs w:val="18"/>
                  <w:lang w:val="en-US" w:eastAsia="zh-CN"/>
                </w:rPr>
                <w:t>00</w:t>
              </w:r>
            </w:ins>
            <w:ins w:id="74" w:author="ZTE" w:date="2021-01-04T11:20:54Z">
              <w:r>
                <w:rPr>
                  <w:rFonts w:cs="Arial"/>
                  <w:szCs w:val="18"/>
                  <w:lang w:eastAsia="ja-JP"/>
                  <w:rPrChange w:id="75" w:author="ZTE" w:date="2021-01-04T11:25:43Z">
                    <w:rPr>
                      <w:rFonts w:cs="Arial"/>
                      <w:lang w:eastAsia="ja-JP"/>
                    </w:rPr>
                  </w:rPrChange>
                </w:rPr>
                <w:t>0000, …)</w:t>
              </w:r>
            </w:ins>
          </w:p>
        </w:tc>
        <w:tc>
          <w:tcPr>
            <w:tcW w:w="2525" w:type="dxa"/>
          </w:tcPr>
          <w:p>
            <w:pPr>
              <w:pStyle w:val="56"/>
              <w:rPr>
                <w:ins w:id="76" w:author="ZTE" w:date="2021-01-04T11:20:35Z"/>
                <w:rFonts w:cs="Arial"/>
                <w:sz w:val="18"/>
                <w:szCs w:val="18"/>
                <w:lang w:eastAsia="ja-JP"/>
                <w:rPrChange w:id="77" w:author="ZTE" w:date="2021-01-04T11:25:43Z">
                  <w:rPr>
                    <w:ins w:id="78" w:author="ZTE" w:date="2021-01-04T11:20:35Z"/>
                    <w:rFonts w:cs="Arial"/>
                    <w:sz w:val="20"/>
                    <w:szCs w:val="20"/>
                    <w:lang w:eastAsia="ja-JP"/>
                  </w:rPr>
                </w:rPrChange>
              </w:rPr>
            </w:pPr>
            <w:ins w:id="79" w:author="ZTE" w:date="2021-01-04T11:25:12Z">
              <w:r>
                <w:rPr>
                  <w:rFonts w:hint="eastAsia" w:ascii="Arial" w:hAnsi="Arial" w:eastAsia="楷体" w:cs="Times New Roman"/>
                  <w:color w:val="auto"/>
                  <w:sz w:val="18"/>
                  <w:szCs w:val="18"/>
                  <w:highlight w:val="none"/>
                  <w:lang w:val="en-US" w:eastAsia="zh-CN" w:bidi="ar-SA"/>
                  <w:rPrChange w:id="80" w:author="ZTE" w:date="2021-01-04T11:25:43Z">
                    <w:rPr>
                      <w:rFonts w:hint="eastAsia" w:ascii="Times New Roman" w:hAnsi="Times New Roman" w:eastAsia="Times New Roman" w:cs="Times New Roman"/>
                      <w:color w:val="FF0000"/>
                      <w:sz w:val="20"/>
                      <w:szCs w:val="20"/>
                      <w:highlight w:val="none"/>
                      <w:lang w:val="en-GB" w:eastAsia="zh-CN" w:bidi="ar-SA"/>
                    </w:rPr>
                  </w:rPrChange>
                </w:rPr>
                <w:t>Survival Time</w:t>
              </w:r>
            </w:ins>
            <w:ins w:id="81" w:author="ZTE" w:date="2021-01-04T11:21:27Z">
              <w:r>
                <w:rPr>
                  <w:rFonts w:hint="eastAsia" w:eastAsia="楷体" w:cs="Times New Roman"/>
                  <w:szCs w:val="18"/>
                  <w:highlight w:val="none"/>
                  <w:lang w:eastAsia="zh-CN"/>
                  <w:rPrChange w:id="82" w:author="ZTE" w:date="2021-01-04T11:25:43Z">
                    <w:rPr>
                      <w:rFonts w:cs="Arial"/>
                      <w:lang w:eastAsia="ja-JP"/>
                    </w:rPr>
                  </w:rPrChange>
                </w:rPr>
                <w:t xml:space="preserve"> expressed in units of </w:t>
              </w:r>
            </w:ins>
            <w:ins w:id="83" w:author="ZTE" w:date="2021-01-05T11:10:32Z">
              <w:r>
                <w:rPr>
                  <w:rFonts w:hint="eastAsia" w:eastAsia="楷体" w:cs="Times New Roman"/>
                  <w:szCs w:val="18"/>
                  <w:highlight w:val="none"/>
                  <w:lang w:val="en-US" w:eastAsia="zh-CN"/>
                </w:rPr>
                <w:t>1</w:t>
              </w:r>
            </w:ins>
            <w:ins w:id="84" w:author="ZTE" w:date="2021-01-04T11:21:27Z">
              <w:r>
                <w:rPr>
                  <w:rFonts w:hint="eastAsia" w:eastAsia="楷体" w:cs="Times New Roman"/>
                  <w:szCs w:val="18"/>
                  <w:highlight w:val="none"/>
                  <w:lang w:eastAsia="zh-CN"/>
                  <w:rPrChange w:id="85" w:author="ZTE" w:date="2021-01-04T11:25:43Z">
                    <w:rPr>
                      <w:rFonts w:cs="Arial"/>
                      <w:lang w:eastAsia="ja-JP"/>
                    </w:rPr>
                  </w:rPrChange>
                </w:rPr>
                <w:t xml:space="preserve"> us.</w:t>
              </w:r>
            </w:ins>
          </w:p>
        </w:tc>
      </w:tr>
    </w:tbl>
    <w:p>
      <w:pPr>
        <w:spacing w:before="24" w:beforeLines="10" w:after="24" w:afterLines="10" w:line="264" w:lineRule="auto"/>
        <w:rPr>
          <w:rFonts w:hint="default" w:eastAsia="宋体"/>
          <w:sz w:val="20"/>
          <w:szCs w:val="20"/>
          <w:lang w:val="en-US" w:eastAsia="zh-CN"/>
        </w:rPr>
        <w:sectPr>
          <w:type w:val="continuous"/>
          <w:pgSz w:w="12240" w:h="15840"/>
          <w:pgMar w:top="1440" w:right="1080" w:bottom="1440" w:left="1080" w:header="720" w:footer="720" w:gutter="0"/>
          <w:cols w:space="720" w:num="1"/>
          <w:docGrid w:linePitch="360" w:charSpace="0"/>
        </w:sectPr>
      </w:pPr>
    </w:p>
    <w:p>
      <w:pPr>
        <w:spacing w:before="24" w:beforeLines="10" w:after="24" w:afterLines="10" w:line="264" w:lineRule="auto"/>
        <w:rPr>
          <w:rFonts w:hint="default" w:eastAsia="宋体"/>
          <w:sz w:val="20"/>
          <w:szCs w:val="20"/>
          <w:lang w:val="en-US" w:eastAsia="zh-CN"/>
        </w:rPr>
      </w:pPr>
    </w:p>
    <w:p>
      <w:pPr>
        <w:rPr>
          <w:rFonts w:eastAsia="宋体"/>
          <w:sz w:val="20"/>
          <w:szCs w:val="20"/>
        </w:rPr>
      </w:pPr>
      <w:r>
        <w:rPr>
          <w:rFonts w:hint="eastAsia"/>
          <w:color w:val="FF0000"/>
          <w:sz w:val="20"/>
          <w:szCs w:val="20"/>
          <w:u w:val="single"/>
        </w:rPr>
        <w:t>&lt;</w:t>
      </w:r>
      <w:r>
        <w:rPr>
          <w:rFonts w:hint="eastAsia" w:eastAsia="宋体"/>
          <w:color w:val="FF0000"/>
          <w:sz w:val="20"/>
          <w:szCs w:val="20"/>
          <w:u w:val="single"/>
          <w:lang w:val="en-US" w:eastAsia="zh-CN"/>
        </w:rPr>
        <w:t>Next</w:t>
      </w:r>
      <w:r>
        <w:rPr>
          <w:rFonts w:hint="eastAsia"/>
          <w:color w:val="FF0000"/>
          <w:sz w:val="20"/>
          <w:szCs w:val="20"/>
          <w:u w:val="single"/>
        </w:rPr>
        <w:t xml:space="preserve"> of the modified section&gt;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8" w:name="_Toc20955356"/>
      <w:bookmarkStart w:id="29" w:name="_Toc29503809"/>
      <w:bookmarkStart w:id="30" w:name="_Toc29504393"/>
      <w:bookmarkStart w:id="31" w:name="_Toc36555157"/>
      <w:bookmarkStart w:id="32" w:name="_Toc36553430"/>
      <w:bookmarkStart w:id="33" w:name="_Toc45652556"/>
      <w:bookmarkStart w:id="34" w:name="_Toc29504977"/>
      <w:bookmarkStart w:id="35" w:name="_Toc45720808"/>
      <w:bookmarkStart w:id="36" w:name="_Toc45658988"/>
      <w:bookmarkStart w:id="37" w:name="_Toc45798688"/>
      <w:bookmarkStart w:id="38" w:name="_Toc45898077"/>
      <w:bookmarkStart w:id="39" w:name="_Toc51746284"/>
      <w:bookmarkStart w:id="40" w:name="_Toc56613936"/>
      <w:r>
        <w:rPr>
          <w:rFonts w:ascii="Arial" w:hAnsi="Arial" w:eastAsia="Times New Roman" w:cs="Times New Roman"/>
          <w:sz w:val="28"/>
          <w:lang w:val="en-GB" w:eastAsia="en-GB" w:bidi="ar-SA"/>
        </w:rPr>
        <w:t>9.4.5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Information Element Definitions</w:t>
      </w:r>
      <w:bookmarkEnd w:id="28"/>
      <w:bookmarkEnd w:id="29"/>
      <w:bookmarkEnd w:id="30"/>
      <w:bookmarkEnd w:id="31"/>
      <w:bookmarkEnd w:id="32"/>
      <w:bookmarkEnd w:id="33"/>
      <w:bookmarkEnd w:id="34"/>
      <w:bookmarkEnd w:id="35"/>
      <w:bookmarkEnd w:id="36"/>
      <w:bookmarkEnd w:id="37"/>
      <w:bookmarkEnd w:id="38"/>
      <w:bookmarkEnd w:id="39"/>
      <w:bookmarkEnd w:id="40"/>
    </w:p>
    <w:p>
      <w:pPr>
        <w:pStyle w:val="72"/>
        <w:rPr>
          <w:snapToGrid w:val="0"/>
          <w:lang w:val="en-GB" w:eastAsia="en-GB"/>
        </w:rPr>
      </w:pPr>
      <w:r>
        <w:rPr>
          <w:snapToGrid w:val="0"/>
          <w:lang w:val="en-GB" w:eastAsia="en-GB"/>
        </w:rPr>
        <w:t>-- ASN1START</w:t>
      </w:r>
    </w:p>
    <w:p>
      <w:pPr>
        <w:pStyle w:val="72"/>
        <w:rPr>
          <w:snapToGrid w:val="0"/>
          <w:lang w:val="en-GB" w:eastAsia="en-GB"/>
        </w:rPr>
      </w:pPr>
      <w:r>
        <w:rPr>
          <w:snapToGrid w:val="0"/>
          <w:lang w:val="en-GB" w:eastAsia="en-GB"/>
        </w:rPr>
        <w:t>-- **************************************************************</w:t>
      </w:r>
    </w:p>
    <w:p>
      <w:pPr>
        <w:pStyle w:val="72"/>
        <w:rPr>
          <w:snapToGrid w:val="0"/>
          <w:lang w:val="en-GB" w:eastAsia="en-GB"/>
        </w:rPr>
      </w:pPr>
      <w:r>
        <w:rPr>
          <w:snapToGrid w:val="0"/>
          <w:lang w:val="en-GB" w:eastAsia="en-GB"/>
        </w:rPr>
        <w:t>--</w:t>
      </w:r>
    </w:p>
    <w:p>
      <w:pPr>
        <w:pStyle w:val="72"/>
        <w:rPr>
          <w:snapToGrid w:val="0"/>
          <w:lang w:val="en-GB" w:eastAsia="en-GB"/>
        </w:rPr>
      </w:pPr>
      <w:r>
        <w:rPr>
          <w:snapToGrid w:val="0"/>
          <w:lang w:val="en-GB" w:eastAsia="en-GB"/>
        </w:rPr>
        <w:t>-- Information Element Definitions</w:t>
      </w:r>
    </w:p>
    <w:p>
      <w:pPr>
        <w:pStyle w:val="72"/>
        <w:rPr>
          <w:snapToGrid w:val="0"/>
          <w:lang w:val="en-GB" w:eastAsia="en-GB"/>
        </w:rPr>
      </w:pPr>
      <w:r>
        <w:rPr>
          <w:snapToGrid w:val="0"/>
          <w:lang w:val="en-GB" w:eastAsia="en-GB"/>
        </w:rPr>
        <w:t>--</w:t>
      </w:r>
    </w:p>
    <w:p>
      <w:pPr>
        <w:pStyle w:val="72"/>
        <w:rPr>
          <w:snapToGrid w:val="0"/>
          <w:lang w:val="en-GB" w:eastAsia="en-GB"/>
        </w:rPr>
      </w:pPr>
      <w:r>
        <w:rPr>
          <w:snapToGrid w:val="0"/>
          <w:lang w:val="en-GB" w:eastAsia="en-GB"/>
        </w:rPr>
        <w:t>-- **************************************************************</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en-GB"/>
        </w:rPr>
      </w:pPr>
      <w:r>
        <w:rPr>
          <w:snapToGrid w:val="0"/>
          <w:lang w:val="en-GB" w:eastAsia="en-GB"/>
        </w:rPr>
        <w:tab/>
      </w:r>
      <w:r>
        <w:rPr>
          <w:snapToGrid w:val="0"/>
          <w:lang w:val="en-GB" w:eastAsia="en-GB"/>
        </w:rPr>
        <w:t>id-SgNB-UE-X2AP-ID,</w:t>
      </w:r>
    </w:p>
    <w:p>
      <w:pPr>
        <w:pStyle w:val="72"/>
        <w:rPr>
          <w:snapToGrid w:val="0"/>
          <w:lang w:val="en-GB" w:eastAsia="en-GB"/>
        </w:rPr>
      </w:pPr>
      <w:r>
        <w:rPr>
          <w:snapToGrid w:val="0"/>
          <w:lang w:val="en-GB" w:eastAsia="en-GB"/>
        </w:rPr>
        <w:tab/>
      </w:r>
      <w:r>
        <w:rPr>
          <w:snapToGrid w:val="0"/>
          <w:lang w:val="en-GB" w:eastAsia="en-GB"/>
        </w:rPr>
        <w:t>id-S-NSSAI,</w:t>
      </w:r>
    </w:p>
    <w:p>
      <w:pPr>
        <w:pStyle w:val="72"/>
        <w:rPr>
          <w:ins w:id="86" w:author="ZTE" w:date="2021-01-13T18:45:18Z"/>
          <w:snapToGrid w:val="0"/>
          <w:lang w:val="en-GB" w:eastAsia="en-GB"/>
        </w:rPr>
      </w:pPr>
      <w:r>
        <w:rPr>
          <w:snapToGrid w:val="0"/>
          <w:lang w:val="en-GB" w:eastAsia="en-GB"/>
        </w:rPr>
        <w:tab/>
      </w:r>
      <w:r>
        <w:rPr>
          <w:snapToGrid w:val="0"/>
          <w:lang w:val="en-GB" w:eastAsia="en-GB"/>
        </w:rPr>
        <w:t>id-SONInformationReport,</w:t>
      </w:r>
    </w:p>
    <w:p>
      <w:pPr>
        <w:pStyle w:val="72"/>
        <w:rPr>
          <w:snapToGrid w:val="0"/>
          <w:lang w:val="en-GB" w:eastAsia="en-GB"/>
        </w:rPr>
      </w:pPr>
      <w:ins w:id="87" w:author="ZTE" w:date="2021-01-13T18:45:24Z">
        <w:r>
          <w:rPr>
            <w:snapToGrid w:val="0"/>
            <w:lang w:val="en-GB" w:eastAsia="en-GB"/>
          </w:rPr>
          <w:tab/>
        </w:r>
      </w:ins>
      <w:ins w:id="88" w:author="ZTE" w:date="2021-01-13T18:45:19Z">
        <w:r>
          <w:rPr>
            <w:rFonts w:hint="eastAsia" w:eastAsia="宋体"/>
            <w:snapToGrid w:val="0"/>
            <w:lang w:val="en-US" w:eastAsia="zh-CN"/>
          </w:rPr>
          <w:t>id-</w:t>
        </w:r>
      </w:ins>
      <w:ins w:id="89" w:author="ZTE" w:date="2021-01-13T18:45:19Z">
        <w:r>
          <w:rPr>
            <w:rFonts w:hint="eastAsia" w:eastAsia="宋体" w:cs="Times New Roman"/>
            <w:strike w:val="0"/>
            <w:snapToGrid w:val="0"/>
            <w:sz w:val="16"/>
            <w:szCs w:val="20"/>
            <w:lang w:val="en-US" w:eastAsia="zh-CN"/>
          </w:rPr>
          <w:t>S</w:t>
        </w:r>
      </w:ins>
      <w:ins w:id="90" w:author="ZTE" w:date="2021-01-13T18:45:19Z">
        <w:r>
          <w:rPr>
            <w:rFonts w:hint="default" w:eastAsia="Times New Roman" w:cs="Times New Roman"/>
            <w:strike w:val="0"/>
            <w:snapToGrid w:val="0"/>
            <w:sz w:val="16"/>
            <w:szCs w:val="20"/>
            <w:lang w:val="en-GB" w:eastAsia="en-GB"/>
          </w:rPr>
          <w:t>urvival</w:t>
        </w:r>
      </w:ins>
      <w:ins w:id="91" w:author="ZTE" w:date="2021-01-13T18:45:19Z">
        <w:r>
          <w:rPr>
            <w:strike w:val="0"/>
            <w:snapToGrid w:val="0"/>
            <w:lang w:val="en-GB" w:eastAsia="en-GB"/>
          </w:rPr>
          <w:t>Time</w:t>
        </w:r>
      </w:ins>
    </w:p>
    <w:p>
      <w:pPr>
        <w:pStyle w:val="72"/>
        <w:rPr>
          <w:snapToGrid w:val="0"/>
          <w:lang w:val="en-GB" w:eastAsia="en-GB"/>
        </w:rPr>
      </w:pPr>
      <w:r>
        <w:rPr>
          <w:snapToGrid w:val="0"/>
          <w:lang w:val="en-GB" w:eastAsia="en-GB"/>
        </w:rPr>
        <w:tab/>
      </w:r>
      <w:r>
        <w:rPr>
          <w:snapToGrid w:val="0"/>
          <w:lang w:val="en-GB" w:eastAsia="en-GB"/>
        </w:rPr>
        <w:t>id-TNLAssociationTransportLayerAddressNGRAN,</w:t>
      </w:r>
    </w:p>
    <w:p>
      <w:pPr>
        <w:pStyle w:val="72"/>
        <w:rPr>
          <w:snapToGrid w:val="0"/>
          <w:lang w:val="en-GB" w:eastAsia="en-GB"/>
        </w:rPr>
      </w:pPr>
      <w:r>
        <w:rPr>
          <w:snapToGrid w:val="0"/>
          <w:lang w:val="en-GB" w:eastAsia="en-GB"/>
        </w:rPr>
        <w:tab/>
      </w:r>
      <w:r>
        <w:rPr>
          <w:snapToGrid w:val="0"/>
          <w:lang w:val="en-GB" w:eastAsia="en-GB"/>
        </w:rPr>
        <w:t>id-TargetRNC-ID,</w:t>
      </w:r>
    </w:p>
    <w:p>
      <w:pPr>
        <w:pStyle w:val="72"/>
        <w:rPr>
          <w:snapToGrid w:val="0"/>
          <w:lang w:val="en-GB" w:eastAsia="en-GB"/>
        </w:rPr>
      </w:pPr>
      <w:r>
        <w:rPr>
          <w:snapToGrid w:val="0"/>
          <w:lang w:val="en-GB" w:eastAsia="en-GB"/>
        </w:rPr>
        <w:tab/>
      </w:r>
      <w:r>
        <w:rPr>
          <w:snapToGrid w:val="0"/>
          <w:lang w:val="en-GB" w:eastAsia="en-GB"/>
        </w:rPr>
        <w:t>id-TraceCollectionEntityURI,</w:t>
      </w:r>
    </w:p>
    <w:p>
      <w:pPr>
        <w:pStyle w:val="72"/>
        <w:spacing w:line="0" w:lineRule="atLeast"/>
        <w:rPr>
          <w:snapToGrid w:val="0"/>
          <w:lang w:val="en-GB" w:eastAsia="en-GB"/>
        </w:rPr>
      </w:pPr>
    </w:p>
    <w:p>
      <w:pPr>
        <w:pStyle w:val="72"/>
        <w:spacing w:line="0" w:lineRule="atLeast"/>
        <w:rPr>
          <w:snapToGrid w:val="0"/>
          <w:lang w:val="en-GB" w:eastAsia="en-GB"/>
        </w:rPr>
      </w:pPr>
    </w:p>
    <w:p>
      <w:pPr>
        <w:pStyle w:val="72"/>
        <w:outlineLvl w:val="3"/>
        <w:rPr>
          <w:snapToGrid w:val="0"/>
          <w:lang w:val="en-GB" w:eastAsia="en-GB"/>
        </w:rPr>
      </w:pPr>
      <w:r>
        <w:rPr>
          <w:snapToGrid w:val="0"/>
          <w:lang w:val="en-GB" w:eastAsia="en-GB"/>
        </w:rPr>
        <w:t>-- P</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en-GB"/>
        </w:rPr>
      </w:pPr>
      <w:r>
        <w:rPr>
          <w:snapToGrid w:val="0"/>
          <w:lang w:val="en-GB" w:eastAsia="en-GB"/>
        </w:rPr>
        <w:t>PDUSessionUsageReport ::= SEQUENCE {</w:t>
      </w:r>
    </w:p>
    <w:p>
      <w:pPr>
        <w:pStyle w:val="72"/>
        <w:rPr>
          <w:snapToGrid w:val="0"/>
          <w:lang w:val="en-GB" w:eastAsia="en-GB"/>
        </w:rPr>
      </w:pPr>
      <w:r>
        <w:rPr>
          <w:snapToGrid w:val="0"/>
          <w:lang w:val="en-GB" w:eastAsia="en-GB"/>
        </w:rPr>
        <w:tab/>
      </w:r>
      <w:r>
        <w:rPr>
          <w:snapToGrid w:val="0"/>
          <w:lang w:val="en-GB" w:eastAsia="en-GB"/>
        </w:rPr>
        <w:t>rATType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ENUMERATED {nr, eutra, ..., nr-unlicensed, e-utra-unlicensed},</w:t>
      </w:r>
    </w:p>
    <w:p>
      <w:pPr>
        <w:pStyle w:val="72"/>
        <w:rPr>
          <w:snapToGrid w:val="0"/>
          <w:lang w:val="en-GB" w:eastAsia="en-GB"/>
        </w:rPr>
      </w:pPr>
      <w:r>
        <w:rPr>
          <w:snapToGrid w:val="0"/>
          <w:lang w:val="en-GB" w:eastAsia="en-GB"/>
        </w:rPr>
        <w:tab/>
      </w:r>
      <w:r>
        <w:rPr>
          <w:snapToGrid w:val="0"/>
          <w:lang w:val="en-GB" w:eastAsia="en-GB"/>
        </w:rPr>
        <w:t>pDUSessionTimedReportList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VolumeTimedReportList,</w:t>
      </w:r>
    </w:p>
    <w:p>
      <w:pPr>
        <w:pStyle w:val="72"/>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ProtocolExtensionContainer { {PDUSessionUsageReport-ExtIEs} } OPTIONAL,</w:t>
      </w:r>
    </w:p>
    <w:p>
      <w:pPr>
        <w:pStyle w:val="72"/>
        <w:rPr>
          <w:snapToGrid w:val="0"/>
          <w:lang w:val="en-GB" w:eastAsia="en-GB"/>
        </w:rPr>
      </w:pPr>
      <w:r>
        <w:rPr>
          <w:snapToGrid w:val="0"/>
          <w:lang w:val="en-GB" w:eastAsia="en-GB"/>
        </w:rPr>
        <w:t>...</w:t>
      </w:r>
    </w:p>
    <w:p>
      <w:pPr>
        <w:pStyle w:val="72"/>
        <w:rPr>
          <w:snapToGrid w:val="0"/>
          <w:lang w:val="en-GB" w:eastAsia="en-GB"/>
        </w:rPr>
      </w:pPr>
      <w:r>
        <w:rPr>
          <w:snapToGrid w:val="0"/>
          <w:lang w:val="en-GB" w:eastAsia="en-GB"/>
        </w:rPr>
        <w:t>}</w:t>
      </w:r>
    </w:p>
    <w:p>
      <w:pPr>
        <w:pStyle w:val="72"/>
        <w:rPr>
          <w:snapToGrid w:val="0"/>
          <w:lang w:val="en-GB" w:eastAsia="en-GB"/>
        </w:rPr>
      </w:pPr>
    </w:p>
    <w:p>
      <w:pPr>
        <w:pStyle w:val="72"/>
        <w:rPr>
          <w:snapToGrid w:val="0"/>
          <w:lang w:val="en-GB" w:eastAsia="en-GB"/>
        </w:rPr>
      </w:pPr>
      <w:r>
        <w:rPr>
          <w:snapToGrid w:val="0"/>
          <w:lang w:val="en-GB" w:eastAsia="en-GB"/>
        </w:rPr>
        <w:t>PDUSessionUsageReport-ExtIEs NGAP-PROTOCOL-EXTENSION ::= {</w:t>
      </w:r>
    </w:p>
    <w:p>
      <w:pPr>
        <w:pStyle w:val="72"/>
        <w:rPr>
          <w:snapToGrid w:val="0"/>
          <w:lang w:val="en-GB" w:eastAsia="en-GB"/>
        </w:rPr>
      </w:pPr>
      <w:r>
        <w:rPr>
          <w:snapToGrid w:val="0"/>
          <w:lang w:val="en-GB" w:eastAsia="en-GB"/>
        </w:rPr>
        <w:tab/>
      </w:r>
      <w:r>
        <w:rPr>
          <w:snapToGrid w:val="0"/>
          <w:lang w:val="en-GB" w:eastAsia="en-GB"/>
        </w:rPr>
        <w:t>...</w:t>
      </w:r>
    </w:p>
    <w:p>
      <w:pPr>
        <w:pStyle w:val="72"/>
        <w:rPr>
          <w:snapToGrid w:val="0"/>
          <w:lang w:val="en-GB" w:eastAsia="en-GB"/>
        </w:rPr>
      </w:pPr>
      <w:r>
        <w:rPr>
          <w:snapToGrid w:val="0"/>
          <w:lang w:val="en-GB" w:eastAsia="en-GB"/>
        </w:rPr>
        <w:t>}</w:t>
      </w:r>
    </w:p>
    <w:p>
      <w:pPr>
        <w:pStyle w:val="72"/>
        <w:rPr>
          <w:snapToGrid w:val="0"/>
          <w:lang w:val="en-GB" w:eastAsia="en-GB"/>
        </w:rPr>
      </w:pPr>
    </w:p>
    <w:p>
      <w:pPr>
        <w:pStyle w:val="72"/>
        <w:rPr>
          <w:snapToGrid w:val="0"/>
          <w:lang w:val="en-GB" w:eastAsia="en-GB"/>
        </w:rPr>
      </w:pPr>
      <w:r>
        <w:rPr>
          <w:snapToGrid w:val="0"/>
          <w:lang w:val="en-GB" w:eastAsia="en-GB"/>
        </w:rPr>
        <w:t>Periodicity ::= INTEGER (0..6</w:t>
      </w:r>
      <w:del w:id="92" w:author="ZTE" w:date="2021-01-07T18:01:38Z">
        <w:r>
          <w:rPr>
            <w:rFonts w:hint="default"/>
            <w:snapToGrid w:val="0"/>
            <w:lang w:val="en-US" w:eastAsia="en-GB"/>
          </w:rPr>
          <w:delText>4</w:delText>
        </w:r>
      </w:del>
      <w:ins w:id="93" w:author="ZTE" w:date="2021-01-07T18:01:38Z">
        <w:r>
          <w:rPr>
            <w:rFonts w:hint="eastAsia" w:eastAsia="宋体"/>
            <w:snapToGrid w:val="0"/>
            <w:lang w:val="en-US" w:eastAsia="zh-CN"/>
          </w:rPr>
          <w:t>0</w:t>
        </w:r>
      </w:ins>
      <w:ins w:id="94" w:author="ZTE" w:date="2021-01-07T18:01:39Z">
        <w:r>
          <w:rPr>
            <w:rFonts w:hint="eastAsia" w:eastAsia="宋体"/>
            <w:snapToGrid w:val="0"/>
            <w:lang w:val="en-US" w:eastAsia="zh-CN"/>
          </w:rPr>
          <w:t>0</w:t>
        </w:r>
      </w:ins>
      <w:ins w:id="95" w:author="ZTE" w:date="2021-01-07T18:01:41Z">
        <w:r>
          <w:rPr>
            <w:rFonts w:hint="eastAsia" w:eastAsia="宋体"/>
            <w:snapToGrid w:val="0"/>
            <w:lang w:val="en-US" w:eastAsia="zh-CN"/>
          </w:rPr>
          <w:t>0</w:t>
        </w:r>
      </w:ins>
      <w:r>
        <w:rPr>
          <w:snapToGrid w:val="0"/>
          <w:lang w:val="en-GB" w:eastAsia="en-GB"/>
        </w:rPr>
        <w:t>0000, ...)</w:t>
      </w:r>
    </w:p>
    <w:p>
      <w:pPr>
        <w:pStyle w:val="72"/>
        <w:rPr>
          <w:snapToGrid w:val="0"/>
          <w:lang w:val="en-GB" w:eastAsia="en-GB"/>
        </w:rPr>
      </w:pPr>
    </w:p>
    <w:p>
      <w:pPr>
        <w:pStyle w:val="72"/>
        <w:rPr>
          <w:snapToGrid w:val="0"/>
          <w:lang w:val="en-GB" w:eastAsia="en-GB"/>
        </w:rPr>
      </w:pPr>
      <w:r>
        <w:rPr>
          <w:snapToGrid w:val="0"/>
          <w:lang w:val="en-GB" w:eastAsia="en-GB"/>
        </w:rPr>
        <w:t>PeriodicRegistrationUpdateTimer ::= BIT STRING (SIZE(8))</w:t>
      </w:r>
    </w:p>
    <w:p>
      <w:pPr>
        <w:pStyle w:val="72"/>
        <w:rPr>
          <w:snapToGrid w:val="0"/>
          <w:lang w:val="en-GB" w:eastAsia="en-GB"/>
        </w:rPr>
      </w:pPr>
    </w:p>
    <w:p>
      <w:pPr>
        <w:pStyle w:val="72"/>
        <w:rPr>
          <w:snapToGrid w:val="0"/>
          <w:lang w:val="en-GB" w:eastAsia="en-GB"/>
        </w:rPr>
      </w:pPr>
      <w:r>
        <w:rPr>
          <w:snapToGrid w:val="0"/>
          <w:lang w:val="en-GB" w:eastAsia="en-GB"/>
        </w:rPr>
        <w:t xml:space="preserve">PLMNIdentity ::= OCTET STRING (SIZE(3)) </w:t>
      </w:r>
    </w:p>
    <w:p>
      <w:pPr>
        <w:pStyle w:val="72"/>
        <w:rPr>
          <w:snapToGrid w:val="0"/>
          <w:lang w:val="en-GB" w:eastAsia="en-GB"/>
        </w:rPr>
      </w:pPr>
    </w:p>
    <w:p>
      <w:pPr>
        <w:pStyle w:val="72"/>
        <w:rPr>
          <w:snapToGrid w:val="0"/>
          <w:lang w:val="en-GB" w:eastAsia="en-GB"/>
        </w:rPr>
      </w:pPr>
    </w:p>
    <w:p>
      <w:pPr>
        <w:pStyle w:val="72"/>
        <w:rPr>
          <w:snapToGrid w:val="0"/>
          <w:lang w:val="en-GB" w:eastAsia="en-GB"/>
        </w:rPr>
      </w:pPr>
    </w:p>
    <w:p>
      <w:pPr>
        <w:pStyle w:val="72"/>
        <w:outlineLvl w:val="3"/>
        <w:rPr>
          <w:snapToGrid w:val="0"/>
          <w:lang w:val="en-GB" w:eastAsia="en-GB"/>
        </w:rPr>
      </w:pPr>
      <w:r>
        <w:rPr>
          <w:snapToGrid w:val="0"/>
          <w:lang w:val="en-GB" w:eastAsia="en-GB"/>
        </w:rPr>
        <w:t>-- S</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en-GB"/>
        </w:rPr>
      </w:pPr>
      <w:r>
        <w:rPr>
          <w:lang w:val="en-GB" w:eastAsia="en-GB"/>
        </w:rPr>
        <w:t>SupportedTAItem</w:t>
      </w:r>
      <w:r>
        <w:rPr>
          <w:snapToGrid w:val="0"/>
          <w:lang w:val="en-GB" w:eastAsia="en-GB"/>
        </w:rPr>
        <w:t>-ExtIEs NGAP-PROTOCOL-EXTENSION ::= {</w:t>
      </w:r>
    </w:p>
    <w:p>
      <w:pPr>
        <w:pStyle w:val="72"/>
        <w:rPr>
          <w:snapToGrid w:val="0"/>
          <w:lang w:val="en-GB" w:eastAsia="en-GB"/>
        </w:rPr>
      </w:pPr>
      <w:r>
        <w:rPr>
          <w:snapToGrid w:val="0"/>
          <w:lang w:val="en-GB" w:eastAsia="en-GB"/>
        </w:rPr>
        <w:tab/>
      </w:r>
      <w:r>
        <w:rPr>
          <w:snapToGrid w:val="0"/>
          <w:lang w:val="en-GB" w:eastAsia="en-GB"/>
        </w:rPr>
        <w:t>{ID id-RAT-Information</w:t>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EXTENSION RAT-Information</w:t>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w:t>
      </w:r>
    </w:p>
    <w:p>
      <w:pPr>
        <w:pStyle w:val="72"/>
        <w:rPr>
          <w:snapToGrid w:val="0"/>
          <w:lang w:val="en-GB" w:eastAsia="en-GB"/>
        </w:rPr>
      </w:pPr>
      <w:r>
        <w:rPr>
          <w:snapToGrid w:val="0"/>
          <w:lang w:val="en-GB" w:eastAsia="en-GB"/>
        </w:rPr>
        <w:tab/>
      </w:r>
      <w:r>
        <w:rPr>
          <w:snapToGrid w:val="0"/>
          <w:lang w:val="en-GB" w:eastAsia="en-GB"/>
        </w:rPr>
        <w:t>...</w:t>
      </w:r>
    </w:p>
    <w:p>
      <w:pPr>
        <w:pStyle w:val="72"/>
        <w:spacing w:line="0" w:lineRule="atLeast"/>
        <w:rPr>
          <w:snapToGrid w:val="0"/>
          <w:lang w:val="en-GB" w:eastAsia="en-GB"/>
        </w:rPr>
      </w:pPr>
      <w:r>
        <w:rPr>
          <w:snapToGrid w:val="0"/>
          <w:lang w:val="en-GB" w:eastAsia="en-GB"/>
        </w:rPr>
        <w:t>}</w:t>
      </w:r>
    </w:p>
    <w:p>
      <w:pPr>
        <w:pStyle w:val="72"/>
        <w:spacing w:line="0" w:lineRule="atLeast"/>
        <w:rPr>
          <w:snapToGrid w:val="0"/>
          <w:lang w:val="en-GB" w:eastAsia="en-GB"/>
        </w:rPr>
      </w:pPr>
    </w:p>
    <w:p>
      <w:pPr>
        <w:pStyle w:val="72"/>
        <w:rPr>
          <w:ins w:id="96" w:author="ZTE" w:date="2021-01-04T11:32:46Z"/>
          <w:rFonts w:hint="default" w:eastAsia="宋体"/>
          <w:snapToGrid w:val="0"/>
          <w:lang w:val="en-US" w:eastAsia="zh-CN"/>
        </w:rPr>
      </w:pPr>
      <w:ins w:id="97" w:author="ZTE" w:date="2021-01-04T11:32:46Z">
        <w:r>
          <w:rPr>
            <w:rFonts w:hint="default" w:eastAsia="Times New Roman" w:cs="Times New Roman"/>
            <w:snapToGrid w:val="0"/>
            <w:sz w:val="16"/>
            <w:szCs w:val="20"/>
            <w:highlight w:val="none"/>
            <w:lang w:val="en-GB" w:eastAsia="en-GB"/>
          </w:rPr>
          <w:t>Survival</w:t>
        </w:r>
      </w:ins>
      <w:ins w:id="98" w:author="ZTE" w:date="2021-01-04T11:32:46Z">
        <w:r>
          <w:rPr>
            <w:snapToGrid w:val="0"/>
            <w:lang w:val="en-GB" w:eastAsia="en-GB"/>
          </w:rPr>
          <w:t xml:space="preserve">Time ::= </w:t>
        </w:r>
      </w:ins>
      <w:ins w:id="99" w:author="ZTE" w:date="2021-01-04T11:32:56Z">
        <w:r>
          <w:rPr>
            <w:rFonts w:cs="Arial"/>
            <w:szCs w:val="18"/>
            <w:lang w:eastAsia="ja-JP"/>
          </w:rPr>
          <w:t>INTEGER (0..</w:t>
        </w:r>
      </w:ins>
      <w:ins w:id="100" w:author="ZTE" w:date="2021-01-05T11:11:03Z">
        <w:r>
          <w:rPr>
            <w:rFonts w:hint="eastAsia" w:eastAsia="宋体" w:cs="Arial"/>
            <w:szCs w:val="18"/>
            <w:lang w:val="en-US" w:eastAsia="zh-CN"/>
          </w:rPr>
          <w:t>1</w:t>
        </w:r>
      </w:ins>
      <w:ins w:id="101" w:author="ZTE" w:date="2021-01-07T19:09:02Z">
        <w:r>
          <w:rPr>
            <w:rFonts w:hint="eastAsia" w:eastAsia="宋体" w:cs="Arial"/>
            <w:szCs w:val="18"/>
            <w:lang w:val="en-US" w:eastAsia="zh-CN"/>
          </w:rPr>
          <w:t>8</w:t>
        </w:r>
      </w:ins>
      <w:ins w:id="102" w:author="ZTE" w:date="2021-01-07T19:09:03Z">
        <w:r>
          <w:rPr>
            <w:rFonts w:hint="eastAsia" w:eastAsia="宋体" w:cs="Arial"/>
            <w:szCs w:val="18"/>
            <w:lang w:val="en-US" w:eastAsia="zh-CN"/>
          </w:rPr>
          <w:t>0</w:t>
        </w:r>
      </w:ins>
      <w:ins w:id="103" w:author="ZTE" w:date="2021-01-07T19:09:05Z">
        <w:r>
          <w:rPr>
            <w:rFonts w:hint="eastAsia" w:eastAsia="宋体" w:cs="Arial"/>
            <w:szCs w:val="18"/>
            <w:lang w:val="en-US" w:eastAsia="zh-CN"/>
          </w:rPr>
          <w:t>0</w:t>
        </w:r>
      </w:ins>
      <w:ins w:id="104" w:author="ZTE" w:date="2021-01-07T19:09:07Z">
        <w:r>
          <w:rPr>
            <w:rFonts w:hint="eastAsia" w:eastAsia="宋体" w:cs="Arial"/>
            <w:szCs w:val="18"/>
            <w:lang w:val="en-US" w:eastAsia="zh-CN"/>
          </w:rPr>
          <w:t>0</w:t>
        </w:r>
      </w:ins>
      <w:ins w:id="105" w:author="ZTE" w:date="2021-01-04T11:32:56Z">
        <w:r>
          <w:rPr>
            <w:rFonts w:cs="Arial"/>
            <w:szCs w:val="18"/>
            <w:lang w:eastAsia="ja-JP"/>
          </w:rPr>
          <w:t xml:space="preserve">0000, </w:t>
        </w:r>
      </w:ins>
      <w:ins w:id="106" w:author="ZTE" w:date="2021-01-05T11:15:38Z">
        <w:r>
          <w:rPr>
            <w:rFonts w:hint="eastAsia" w:eastAsia="宋体" w:cs="Arial"/>
            <w:szCs w:val="18"/>
            <w:lang w:val="en-US" w:eastAsia="zh-CN"/>
          </w:rPr>
          <w:t>...</w:t>
        </w:r>
      </w:ins>
      <w:ins w:id="107" w:author="ZTE" w:date="2021-01-04T11:32:56Z">
        <w:r>
          <w:rPr>
            <w:rFonts w:cs="Arial"/>
            <w:szCs w:val="18"/>
            <w:lang w:eastAsia="ja-JP"/>
          </w:rPr>
          <w:t>)</w:t>
        </w:r>
      </w:ins>
    </w:p>
    <w:p>
      <w:pPr>
        <w:pStyle w:val="72"/>
        <w:spacing w:line="0" w:lineRule="atLeast"/>
        <w:rPr>
          <w:snapToGrid w:val="0"/>
          <w:lang w:val="en-GB" w:eastAsia="en-GB"/>
        </w:rPr>
      </w:pPr>
    </w:p>
    <w:p>
      <w:pPr>
        <w:pStyle w:val="72"/>
        <w:spacing w:line="0" w:lineRule="atLeast"/>
        <w:rPr>
          <w:snapToGrid w:val="0"/>
          <w:lang w:val="en-GB" w:eastAsia="en-GB"/>
        </w:rPr>
      </w:pPr>
      <w:r>
        <w:rPr>
          <w:snapToGrid w:val="0"/>
          <w:lang w:val="en-GB" w:eastAsia="en-GB"/>
        </w:rPr>
        <w:t>Suspend-Request-Indication ::= ENUMERATED {</w:t>
      </w:r>
    </w:p>
    <w:p>
      <w:pPr>
        <w:pStyle w:val="72"/>
        <w:spacing w:line="0" w:lineRule="atLeast"/>
        <w:rPr>
          <w:snapToGrid w:val="0"/>
          <w:lang w:val="en-GB" w:eastAsia="en-GB"/>
        </w:rPr>
      </w:pPr>
      <w:r>
        <w:rPr>
          <w:snapToGrid w:val="0"/>
          <w:lang w:val="en-GB" w:eastAsia="en-GB"/>
        </w:rPr>
        <w:tab/>
      </w:r>
      <w:r>
        <w:rPr>
          <w:snapToGrid w:val="0"/>
          <w:lang w:val="en-GB" w:eastAsia="en-GB"/>
        </w:rPr>
        <w:t>suspend-requested,</w:t>
      </w:r>
    </w:p>
    <w:p>
      <w:pPr>
        <w:pStyle w:val="72"/>
        <w:spacing w:line="0" w:lineRule="atLeast"/>
        <w:rPr>
          <w:snapToGrid w:val="0"/>
          <w:lang w:val="en-GB" w:eastAsia="en-GB"/>
        </w:rPr>
      </w:pPr>
      <w:r>
        <w:rPr>
          <w:snapToGrid w:val="0"/>
          <w:lang w:val="en-GB" w:eastAsia="en-GB"/>
        </w:rPr>
        <w:tab/>
      </w:r>
      <w:r>
        <w:rPr>
          <w:snapToGrid w:val="0"/>
          <w:lang w:val="en-GB" w:eastAsia="en-GB"/>
        </w:rPr>
        <w:t>...</w:t>
      </w:r>
    </w:p>
    <w:p>
      <w:pPr>
        <w:pStyle w:val="72"/>
        <w:spacing w:line="0" w:lineRule="atLeast"/>
        <w:rPr>
          <w:snapToGrid w:val="0"/>
          <w:lang w:val="en-GB" w:eastAsia="en-GB"/>
        </w:rPr>
      </w:pPr>
      <w:r>
        <w:rPr>
          <w:snapToGrid w:val="0"/>
          <w:lang w:val="en-GB" w:eastAsia="en-GB"/>
        </w:rPr>
        <w:t>}</w:t>
      </w:r>
    </w:p>
    <w:p>
      <w:pPr>
        <w:bidi w:val="0"/>
        <w:rPr>
          <w:lang w:val="en-GB" w:eastAsia="en-GB"/>
        </w:rPr>
      </w:pPr>
    </w:p>
    <w:p>
      <w:pPr>
        <w:pStyle w:val="72"/>
        <w:outlineLvl w:val="3"/>
        <w:rPr>
          <w:rFonts w:hint="eastAsia" w:eastAsia="宋体"/>
          <w:snapToGrid w:val="0"/>
          <w:lang w:val="en-GB" w:eastAsia="zh-CN"/>
        </w:rPr>
      </w:pPr>
      <w:r>
        <w:rPr>
          <w:snapToGrid w:val="0"/>
          <w:lang w:val="en-GB" w:eastAsia="en-GB"/>
        </w:rPr>
        <w:t xml:space="preserve">-- </w:t>
      </w:r>
      <w:r>
        <w:rPr>
          <w:rFonts w:hint="eastAsia" w:eastAsia="宋体"/>
          <w:snapToGrid w:val="0"/>
          <w:lang w:val="en-US" w:eastAsia="zh-CN"/>
        </w:rPr>
        <w:t>T</w:t>
      </w:r>
    </w:p>
    <w:p>
      <w:pPr>
        <w:pageBreakBefore w:val="0"/>
        <w:kinsoku/>
        <w:wordWrap/>
        <w:overflowPunct/>
        <w:topLinePunct w:val="0"/>
        <w:bidi w:val="0"/>
        <w:snapToGrid/>
        <w:spacing w:line="240" w:lineRule="exact"/>
        <w:textAlignment w:val="auto"/>
        <w:rPr>
          <w:highlight w:val="yellow"/>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en-GB"/>
        </w:rPr>
      </w:pPr>
      <w:r>
        <w:rPr>
          <w:snapToGrid w:val="0"/>
          <w:lang w:val="en-GB" w:eastAsia="en-GB"/>
        </w:rPr>
        <w:t>TSCAssistanceInformation ::= SEQUENCE {</w:t>
      </w:r>
    </w:p>
    <w:p>
      <w:pPr>
        <w:pStyle w:val="72"/>
        <w:rPr>
          <w:snapToGrid w:val="0"/>
          <w:lang w:val="en-GB" w:eastAsia="en-GB"/>
        </w:rPr>
      </w:pPr>
      <w:r>
        <w:rPr>
          <w:snapToGrid w:val="0"/>
          <w:lang w:val="en-GB" w:eastAsia="en-GB"/>
        </w:rPr>
        <w:tab/>
      </w:r>
      <w:r>
        <w:rPr>
          <w:snapToGrid w:val="0"/>
          <w:lang w:val="en-GB" w:eastAsia="en-GB"/>
        </w:rPr>
        <w:t>periodicity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Periodicity,</w:t>
      </w:r>
    </w:p>
    <w:p>
      <w:pPr>
        <w:pStyle w:val="72"/>
        <w:rPr>
          <w:snapToGrid w:val="0"/>
          <w:lang w:val="en-GB" w:eastAsia="en-GB"/>
        </w:rPr>
      </w:pPr>
      <w:r>
        <w:rPr>
          <w:snapToGrid w:val="0"/>
          <w:lang w:val="en-GB" w:eastAsia="en-GB"/>
        </w:rPr>
        <w:tab/>
      </w:r>
      <w:r>
        <w:rPr>
          <w:snapToGrid w:val="0"/>
          <w:lang w:val="en-GB" w:eastAsia="en-GB"/>
        </w:rPr>
        <w:t>burstArrivalTime</w:t>
      </w:r>
      <w:r>
        <w:rPr>
          <w:snapToGrid w:val="0"/>
          <w:lang w:val="en-GB" w:eastAsia="en-GB"/>
        </w:rPr>
        <w:tab/>
      </w:r>
      <w:r>
        <w:rPr>
          <w:snapToGrid w:val="0"/>
          <w:lang w:val="en-GB" w:eastAsia="en-GB"/>
        </w:rPr>
        <w:tab/>
      </w:r>
      <w:r>
        <w:rPr>
          <w:snapToGrid w:val="0"/>
          <w:lang w:val="en-GB" w:eastAsia="en-GB"/>
        </w:rPr>
        <w:t>BurstArrivalTime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72"/>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ProtocolExtensionContainer { {TSCAssistanceInformation-ExtIEs} }</w:t>
      </w:r>
      <w:r>
        <w:rPr>
          <w:snapToGrid w:val="0"/>
          <w:lang w:val="en-GB" w:eastAsia="en-GB"/>
        </w:rPr>
        <w:tab/>
      </w:r>
      <w:r>
        <w:rPr>
          <w:snapToGrid w:val="0"/>
          <w:lang w:val="en-GB" w:eastAsia="en-GB"/>
        </w:rPr>
        <w:t>OPTIONAL,</w:t>
      </w:r>
    </w:p>
    <w:p>
      <w:pPr>
        <w:pStyle w:val="72"/>
        <w:rPr>
          <w:snapToGrid w:val="0"/>
          <w:lang w:val="en-GB" w:eastAsia="en-GB"/>
        </w:rPr>
      </w:pPr>
      <w:r>
        <w:rPr>
          <w:snapToGrid w:val="0"/>
          <w:lang w:val="en-GB" w:eastAsia="en-GB"/>
        </w:rPr>
        <w:tab/>
      </w:r>
      <w:r>
        <w:rPr>
          <w:snapToGrid w:val="0"/>
          <w:lang w:val="en-GB" w:eastAsia="en-GB"/>
        </w:rPr>
        <w:t>...</w:t>
      </w:r>
    </w:p>
    <w:p>
      <w:pPr>
        <w:pStyle w:val="72"/>
        <w:rPr>
          <w:snapToGrid w:val="0"/>
          <w:lang w:val="en-GB" w:eastAsia="en-GB"/>
        </w:rPr>
      </w:pPr>
      <w:r>
        <w:rPr>
          <w:snapToGrid w:val="0"/>
          <w:lang w:val="en-GB" w:eastAsia="en-GB"/>
        </w:rPr>
        <w:t>}</w:t>
      </w:r>
    </w:p>
    <w:p>
      <w:pPr>
        <w:pStyle w:val="72"/>
        <w:rPr>
          <w:snapToGrid w:val="0"/>
          <w:lang w:val="en-GB" w:eastAsia="en-GB"/>
        </w:rPr>
      </w:pPr>
    </w:p>
    <w:p>
      <w:pPr>
        <w:pStyle w:val="72"/>
        <w:rPr>
          <w:ins w:id="108" w:author="ZTE" w:date="2021-01-04T11:33:33Z"/>
          <w:snapToGrid w:val="0"/>
          <w:lang w:val="en-GB" w:eastAsia="en-GB"/>
        </w:rPr>
      </w:pPr>
      <w:ins w:id="109" w:author="ZTE" w:date="2021-01-04T11:33:33Z">
        <w:r>
          <w:rPr>
            <w:snapToGrid w:val="0"/>
            <w:lang w:val="en-GB" w:eastAsia="en-GB"/>
          </w:rPr>
          <w:t>TSCAssistanceInformation-ExtIEs NGAP-PROTOCOL-EXTENSION ::= {</w:t>
        </w:r>
      </w:ins>
    </w:p>
    <w:p>
      <w:pPr>
        <w:pStyle w:val="72"/>
        <w:rPr>
          <w:rFonts w:hint="default" w:eastAsia="宋体"/>
          <w:snapToGrid w:val="0"/>
          <w:lang w:val="en-US" w:eastAsia="zh-CN"/>
        </w:rPr>
      </w:pPr>
      <w:ins w:id="110" w:author="ZTE" w:date="2021-01-07T19:08:57Z">
        <w:r>
          <w:rPr>
            <w:snapToGrid w:val="0"/>
            <w:lang w:val="en-GB" w:eastAsia="en-GB"/>
          </w:rPr>
          <w:tab/>
        </w:r>
      </w:ins>
      <w:ins w:id="111" w:author="ZTE" w:date="2021-01-14T14:16:22Z">
        <w:r>
          <w:rPr>
            <w:rFonts w:hint="eastAsia" w:eastAsia="宋体"/>
            <w:snapToGrid w:val="0"/>
            <w:lang w:val="en-US" w:eastAsia="zh-CN"/>
          </w:rPr>
          <w:t>{</w:t>
        </w:r>
      </w:ins>
      <w:ins w:id="112" w:author="ZTE" w:date="2021-01-13T18:42:37Z">
        <w:r>
          <w:rPr>
            <w:rFonts w:hint="eastAsia" w:eastAsia="宋体"/>
            <w:snapToGrid w:val="0"/>
            <w:lang w:val="en-US" w:eastAsia="zh-CN"/>
          </w:rPr>
          <w:t>I</w:t>
        </w:r>
      </w:ins>
      <w:ins w:id="113" w:author="ZTE" w:date="2021-01-13T18:42:38Z">
        <w:r>
          <w:rPr>
            <w:rFonts w:hint="eastAsia" w:eastAsia="宋体"/>
            <w:snapToGrid w:val="0"/>
            <w:lang w:val="en-US" w:eastAsia="zh-CN"/>
          </w:rPr>
          <w:t xml:space="preserve">D </w:t>
        </w:r>
      </w:ins>
      <w:ins w:id="114" w:author="ZTE" w:date="2021-01-13T18:42:39Z">
        <w:r>
          <w:rPr>
            <w:rFonts w:hint="eastAsia" w:eastAsia="宋体"/>
            <w:snapToGrid w:val="0"/>
            <w:lang w:val="en-US" w:eastAsia="zh-CN"/>
          </w:rPr>
          <w:t>i</w:t>
        </w:r>
      </w:ins>
      <w:ins w:id="115" w:author="ZTE" w:date="2021-01-13T18:42:40Z">
        <w:r>
          <w:rPr>
            <w:rFonts w:hint="eastAsia" w:eastAsia="宋体"/>
            <w:snapToGrid w:val="0"/>
            <w:lang w:val="en-US" w:eastAsia="zh-CN"/>
          </w:rPr>
          <w:t>d</w:t>
        </w:r>
      </w:ins>
      <w:ins w:id="116" w:author="ZTE" w:date="2021-01-13T18:42:42Z">
        <w:r>
          <w:rPr>
            <w:rFonts w:hint="eastAsia" w:eastAsia="宋体"/>
            <w:snapToGrid w:val="0"/>
            <w:lang w:val="en-US" w:eastAsia="zh-CN"/>
          </w:rPr>
          <w:t>-</w:t>
        </w:r>
      </w:ins>
      <w:ins w:id="117" w:author="ZTE" w:date="2021-01-07T19:08:57Z">
        <w:r>
          <w:rPr>
            <w:rFonts w:hint="eastAsia" w:eastAsia="宋体" w:cs="Times New Roman"/>
            <w:strike w:val="0"/>
            <w:snapToGrid w:val="0"/>
            <w:sz w:val="16"/>
            <w:szCs w:val="20"/>
            <w:lang w:val="en-US" w:eastAsia="zh-CN"/>
          </w:rPr>
          <w:t>S</w:t>
        </w:r>
      </w:ins>
      <w:ins w:id="118" w:author="ZTE" w:date="2021-01-07T19:08:57Z">
        <w:r>
          <w:rPr>
            <w:rFonts w:hint="default" w:eastAsia="Times New Roman" w:cs="Times New Roman"/>
            <w:strike w:val="0"/>
            <w:snapToGrid w:val="0"/>
            <w:sz w:val="16"/>
            <w:szCs w:val="20"/>
            <w:lang w:val="en-GB" w:eastAsia="en-GB"/>
          </w:rPr>
          <w:t>urvival</w:t>
        </w:r>
      </w:ins>
      <w:ins w:id="119" w:author="ZTE" w:date="2021-01-07T19:08:57Z">
        <w:r>
          <w:rPr>
            <w:strike w:val="0"/>
            <w:snapToGrid w:val="0"/>
            <w:lang w:val="en-GB" w:eastAsia="en-GB"/>
          </w:rPr>
          <w:t>Time</w:t>
        </w:r>
      </w:ins>
      <w:ins w:id="120" w:author="ZTE" w:date="2021-01-07T19:08:57Z">
        <w:r>
          <w:rPr>
            <w:rFonts w:hint="eastAsia" w:eastAsia="宋体"/>
            <w:strike w:val="0"/>
            <w:snapToGrid w:val="0"/>
            <w:lang w:val="en-US" w:eastAsia="zh-CN"/>
          </w:rPr>
          <w:tab/>
        </w:r>
      </w:ins>
      <w:ins w:id="121" w:author="ZTE" w:date="2021-01-14T11:18:07Z">
        <w:r>
          <w:rPr>
            <w:snapToGrid w:val="0"/>
            <w:lang w:val="en-GB" w:eastAsia="en-GB"/>
          </w:rPr>
          <w:tab/>
        </w:r>
      </w:ins>
      <w:ins w:id="122" w:author="ZTE" w:date="2021-01-14T11:18:07Z">
        <w:r>
          <w:rPr>
            <w:snapToGrid w:val="0"/>
            <w:lang w:val="en-GB" w:eastAsia="en-GB"/>
          </w:rPr>
          <w:t xml:space="preserve">CRITICALITY </w:t>
        </w:r>
      </w:ins>
      <w:ins w:id="123" w:author="ZTE" w:date="2021-01-14T12:00:39Z">
        <w:r>
          <w:rPr>
            <w:snapToGrid w:val="0"/>
          </w:rPr>
          <w:t>ignore</w:t>
        </w:r>
      </w:ins>
      <w:ins w:id="124" w:author="ZTE" w:date="2021-01-07T19:08:57Z">
        <w:r>
          <w:rPr>
            <w:snapToGrid w:val="0"/>
            <w:lang w:val="en-GB" w:eastAsia="en-GB"/>
          </w:rPr>
          <w:tab/>
        </w:r>
      </w:ins>
      <w:ins w:id="125" w:author="ZTE" w:date="2021-01-07T19:08:57Z">
        <w:r>
          <w:rPr>
            <w:rFonts w:hint="eastAsia" w:eastAsia="宋体"/>
            <w:snapToGrid w:val="0"/>
            <w:lang w:val="en-US" w:eastAsia="zh-CN"/>
          </w:rPr>
          <w:tab/>
        </w:r>
      </w:ins>
      <w:ins w:id="126" w:author="ZTE" w:date="2021-01-07T19:08:57Z">
        <w:r>
          <w:rPr>
            <w:rFonts w:hint="eastAsia" w:eastAsia="宋体"/>
            <w:snapToGrid w:val="0"/>
            <w:lang w:val="en-US" w:eastAsia="zh-CN"/>
          </w:rPr>
          <w:tab/>
        </w:r>
      </w:ins>
      <w:ins w:id="127" w:author="ZTE" w:date="2021-01-07T19:08:57Z">
        <w:r>
          <w:rPr>
            <w:snapToGrid w:val="0"/>
            <w:lang w:val="en-GB" w:eastAsia="en-GB"/>
          </w:rPr>
          <w:t xml:space="preserve">EXTENSION </w:t>
        </w:r>
      </w:ins>
      <w:ins w:id="128" w:author="ZTE" w:date="2021-01-07T19:08:57Z">
        <w:r>
          <w:rPr>
            <w:rFonts w:hint="eastAsia" w:eastAsia="宋体"/>
            <w:strike w:val="0"/>
            <w:snapToGrid w:val="0"/>
            <w:lang w:val="en-US" w:eastAsia="zh-CN"/>
          </w:rPr>
          <w:t>S</w:t>
        </w:r>
      </w:ins>
      <w:ins w:id="129" w:author="ZTE" w:date="2021-01-07T19:08:57Z">
        <w:r>
          <w:rPr>
            <w:rFonts w:hint="default" w:eastAsia="Times New Roman" w:cs="Times New Roman"/>
            <w:strike w:val="0"/>
            <w:snapToGrid w:val="0"/>
            <w:sz w:val="16"/>
            <w:szCs w:val="20"/>
            <w:lang w:val="en-GB" w:eastAsia="en-GB"/>
          </w:rPr>
          <w:t>urvival</w:t>
        </w:r>
      </w:ins>
      <w:ins w:id="130" w:author="ZTE" w:date="2021-01-07T19:08:57Z">
        <w:r>
          <w:rPr>
            <w:strike w:val="0"/>
            <w:snapToGrid w:val="0"/>
            <w:lang w:val="en-GB" w:eastAsia="en-GB"/>
          </w:rPr>
          <w:t>Time</w:t>
        </w:r>
      </w:ins>
      <w:ins w:id="131" w:author="ZTE" w:date="2021-01-07T19:08:57Z">
        <w:r>
          <w:rPr>
            <w:snapToGrid w:val="0"/>
            <w:lang w:val="en-GB" w:eastAsia="en-GB"/>
          </w:rPr>
          <w:tab/>
        </w:r>
      </w:ins>
      <w:ins w:id="132" w:author="ZTE" w:date="2021-01-07T19:08:57Z">
        <w:r>
          <w:rPr>
            <w:snapToGrid w:val="0"/>
            <w:lang w:val="en-GB" w:eastAsia="en-GB"/>
          </w:rPr>
          <w:tab/>
        </w:r>
      </w:ins>
      <w:ins w:id="133" w:author="ZTE" w:date="2021-01-14T12:01:06Z">
        <w:r>
          <w:rPr>
            <w:rFonts w:hint="eastAsia" w:eastAsia="宋体"/>
            <w:snapToGrid w:val="0"/>
            <w:lang w:val="en-US" w:eastAsia="zh-CN"/>
          </w:rPr>
          <w:tab/>
        </w:r>
      </w:ins>
      <w:ins w:id="134" w:author="ZTE" w:date="2021-01-07T19:08:57Z">
        <w:r>
          <w:rPr>
            <w:snapToGrid w:val="0"/>
            <w:lang w:val="en-GB" w:eastAsia="en-GB"/>
          </w:rPr>
          <w:t>PRESENCE</w:t>
        </w:r>
      </w:ins>
      <w:ins w:id="135" w:author="ZTE" w:date="2021-01-14T12:01:04Z">
        <w:r>
          <w:rPr>
            <w:rFonts w:hint="eastAsia" w:eastAsia="宋体"/>
            <w:snapToGrid w:val="0"/>
            <w:lang w:val="en-US" w:eastAsia="zh-CN"/>
          </w:rPr>
          <w:t xml:space="preserve"> </w:t>
        </w:r>
      </w:ins>
      <w:ins w:id="136" w:author="ZTE" w:date="2021-01-07T19:08:57Z">
        <w:r>
          <w:rPr>
            <w:snapToGrid w:val="0"/>
            <w:lang w:val="en-GB" w:eastAsia="en-GB"/>
          </w:rPr>
          <w:t>OPTIONAL</w:t>
        </w:r>
      </w:ins>
      <w:ins w:id="137" w:author="ZTE" w:date="2021-01-14T14:16:28Z">
        <w:r>
          <w:rPr>
            <w:rFonts w:hint="eastAsia" w:eastAsia="宋体"/>
            <w:snapToGrid w:val="0"/>
            <w:lang w:val="en-US" w:eastAsia="zh-CN"/>
          </w:rPr>
          <w:t>}</w:t>
        </w:r>
      </w:ins>
      <w:ins w:id="138" w:author="ZTE" w:date="2021-01-14T14:16:30Z">
        <w:r>
          <w:rPr>
            <w:rFonts w:hint="eastAsia" w:eastAsia="宋体"/>
            <w:snapToGrid w:val="0"/>
            <w:lang w:val="en-US" w:eastAsia="zh-CN"/>
          </w:rPr>
          <w:t>,</w:t>
        </w:r>
      </w:ins>
    </w:p>
    <w:p>
      <w:pPr>
        <w:pStyle w:val="72"/>
        <w:rPr>
          <w:ins w:id="139" w:author="ZTE" w:date="2021-01-04T11:58:52Z"/>
          <w:snapToGrid w:val="0"/>
          <w:lang w:val="en-GB" w:eastAsia="en-GB"/>
        </w:rPr>
      </w:pPr>
      <w:ins w:id="140" w:author="ZTE" w:date="2021-01-04T11:58:52Z">
        <w:r>
          <w:rPr>
            <w:snapToGrid w:val="0"/>
            <w:lang w:val="en-GB" w:eastAsia="en-GB"/>
          </w:rPr>
          <w:t>...</w:t>
        </w:r>
      </w:ins>
    </w:p>
    <w:p>
      <w:pPr>
        <w:pStyle w:val="72"/>
        <w:rPr>
          <w:snapToGrid w:val="0"/>
          <w:lang w:val="en-GB" w:eastAsia="en-GB"/>
        </w:rPr>
      </w:pPr>
      <w:ins w:id="141" w:author="ZTE" w:date="2021-01-04T11:58:52Z">
        <w:r>
          <w:rPr>
            <w:snapToGrid w:val="0"/>
            <w:lang w:val="en-GB" w:eastAsia="en-GB"/>
          </w:rPr>
          <w:t>}</w:t>
        </w:r>
      </w:ins>
    </w:p>
    <w:p>
      <w:pPr>
        <w:pStyle w:val="72"/>
        <w:rPr>
          <w:rFonts w:hint="eastAsia" w:ascii="Times New Roman" w:hAnsi="Times New Roman" w:eastAsia="宋体" w:cs="Times New Roman"/>
          <w:sz w:val="22"/>
          <w:szCs w:val="22"/>
          <w:highlight w:val="yellow"/>
          <w:lang w:val="en-US" w:eastAsia="ko-KR" w:bidi="ar-SA"/>
        </w:rPr>
      </w:pPr>
      <w:r>
        <w:rPr>
          <w:rFonts w:hint="eastAsia" w:ascii="Times New Roman" w:hAnsi="Times New Roman" w:eastAsia="宋体" w:cs="Times New Roman"/>
          <w:sz w:val="22"/>
          <w:szCs w:val="22"/>
          <w:highlight w:val="yellow"/>
          <w:lang w:val="en-US" w:eastAsia="ko-KR" w:bidi="ar-SA"/>
        </w:rPr>
        <w:t>//</w:t>
      </w:r>
      <w:r>
        <w:rPr>
          <w:rFonts w:hint="eastAsia" w:ascii="Times New Roman" w:hAnsi="Times New Roman" w:eastAsia="宋体" w:cs="Times New Roman"/>
          <w:sz w:val="22"/>
          <w:szCs w:val="22"/>
          <w:highlight w:val="yellow"/>
          <w:lang w:val="en-US" w:eastAsia="zh-CN" w:bidi="ar-SA"/>
        </w:rPr>
        <w:t>SKI</w:t>
      </w:r>
      <w:r>
        <w:rPr>
          <w:rFonts w:hint="eastAsia" w:ascii="Times New Roman" w:hAnsi="Times New Roman" w:eastAsia="宋体" w:cs="Times New Roman"/>
          <w:sz w:val="22"/>
          <w:szCs w:val="22"/>
          <w:highlight w:val="yellow"/>
          <w:lang w:val="en-US" w:eastAsia="zh-CN" w:bidi="ar-SA"/>
        </w:rPr>
        <w:t>P</w:t>
      </w:r>
      <w:r>
        <w:rPr>
          <w:rFonts w:hint="eastAsia" w:ascii="Times New Roman" w:hAnsi="Times New Roman" w:eastAsia="宋体" w:cs="Times New Roman"/>
          <w:sz w:val="22"/>
          <w:szCs w:val="22"/>
          <w:highlight w:val="yellow"/>
          <w:lang w:val="en-US" w:eastAsia="ko-KR" w:bidi="ar-SA"/>
        </w:rPr>
        <w:t xml:space="preserve"> the unrelated part//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41" w:name="_Toc45798690"/>
      <w:bookmarkStart w:id="42" w:name="_Toc56613938"/>
      <w:bookmarkStart w:id="43" w:name="_Toc45658990"/>
      <w:bookmarkStart w:id="44" w:name="_Toc45720810"/>
      <w:bookmarkStart w:id="45" w:name="_Toc36553432"/>
      <w:bookmarkStart w:id="46" w:name="_Toc36555159"/>
      <w:bookmarkStart w:id="47" w:name="_Toc20955358"/>
      <w:bookmarkStart w:id="48" w:name="_Toc45898079"/>
      <w:bookmarkStart w:id="49" w:name="_Toc29503811"/>
      <w:bookmarkStart w:id="50" w:name="_Toc29504395"/>
      <w:bookmarkStart w:id="51" w:name="_Toc51746286"/>
      <w:bookmarkStart w:id="52" w:name="_Toc29504979"/>
      <w:bookmarkStart w:id="53" w:name="_Toc45652558"/>
      <w:r>
        <w:rPr>
          <w:rFonts w:ascii="Arial" w:hAnsi="Arial" w:eastAsia="Times New Roman" w:cs="Times New Roman"/>
          <w:sz w:val="28"/>
          <w:lang w:val="en-GB" w:eastAsia="en-GB" w:bidi="ar-SA"/>
        </w:rPr>
        <w:t>9.4.7</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Constant Definitions</w:t>
      </w:r>
      <w:bookmarkEnd w:id="41"/>
      <w:bookmarkEnd w:id="42"/>
      <w:bookmarkEnd w:id="43"/>
      <w:bookmarkEnd w:id="44"/>
      <w:bookmarkEnd w:id="45"/>
      <w:bookmarkEnd w:id="46"/>
      <w:bookmarkEnd w:id="47"/>
      <w:bookmarkEnd w:id="48"/>
      <w:bookmarkEnd w:id="49"/>
      <w:bookmarkEnd w:id="50"/>
      <w:bookmarkEnd w:id="51"/>
      <w:bookmarkEnd w:id="52"/>
      <w:bookmarkEnd w:id="53"/>
    </w:p>
    <w:p>
      <w:pPr>
        <w:pStyle w:val="72"/>
        <w:rPr>
          <w:rFonts w:hint="eastAsia" w:ascii="Times New Roman" w:hAnsi="Times New Roman" w:eastAsia="宋体" w:cs="Times New Roman"/>
          <w:sz w:val="22"/>
          <w:szCs w:val="22"/>
          <w:highlight w:val="yellow"/>
          <w:lang w:val="en-US" w:eastAsia="ko-KR" w:bidi="ar-SA"/>
        </w:rPr>
      </w:pPr>
      <w:r>
        <w:rPr>
          <w:rFonts w:hint="eastAsia" w:ascii="Times New Roman" w:hAnsi="Times New Roman" w:eastAsia="宋体" w:cs="Times New Roman"/>
          <w:sz w:val="22"/>
          <w:szCs w:val="22"/>
          <w:highlight w:val="yellow"/>
          <w:lang w:val="en-US" w:eastAsia="ko-KR" w:bidi="ar-SA"/>
        </w:rPr>
        <w:t>//</w:t>
      </w:r>
      <w:r>
        <w:rPr>
          <w:rFonts w:hint="eastAsia" w:ascii="Times New Roman" w:hAnsi="Times New Roman" w:eastAsia="宋体" w:cs="Times New Roman"/>
          <w:sz w:val="22"/>
          <w:szCs w:val="22"/>
          <w:highlight w:val="yellow"/>
          <w:lang w:val="en-US" w:eastAsia="zh-CN" w:bidi="ar-SA"/>
        </w:rPr>
        <w:t>SKIP</w:t>
      </w:r>
      <w:r>
        <w:rPr>
          <w:rFonts w:hint="eastAsia" w:ascii="Times New Roman" w:hAnsi="Times New Roman" w:eastAsia="宋体" w:cs="Times New Roman"/>
          <w:sz w:val="22"/>
          <w:szCs w:val="22"/>
          <w:highlight w:val="yellow"/>
          <w:lang w:val="en-US" w:eastAsia="ko-KR" w:bidi="ar-SA"/>
        </w:rPr>
        <w:t xml:space="preserve"> the unrelated part//</w:t>
      </w:r>
    </w:p>
    <w:p>
      <w:pPr>
        <w:pStyle w:val="72"/>
        <w:rPr>
          <w:snapToGrid w:val="0"/>
        </w:rPr>
      </w:pPr>
      <w:r>
        <w:rPr>
          <w:rFonts w:hint="eastAsia" w:eastAsia="宋体"/>
          <w:snapToGrid w:val="0"/>
          <w:lang w:val="en-US" w:eastAsia="zh-CN"/>
        </w:rPr>
        <w:tab/>
      </w:r>
      <w:bookmarkStart w:id="54" w:name="OLE_LINK118"/>
      <w:bookmarkStart w:id="108" w:name="_GoBack"/>
      <w:bookmarkEnd w:id="108"/>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54"/>
    <w:p>
      <w:pPr>
        <w:pStyle w:val="72"/>
        <w:rPr>
          <w:rFonts w:eastAsia="宋体"/>
          <w:snapToGrid w:val="0"/>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72"/>
        <w:rPr>
          <w:ins w:id="142" w:author="ZTE" w:date="2021-01-04T11:58:52Z"/>
          <w:rFonts w:hint="default" w:eastAsia="宋体"/>
          <w:highlight w:val="yellow"/>
          <w:lang w:val="en-US" w:eastAsia="zh-CN"/>
        </w:rPr>
      </w:pPr>
      <w:r>
        <w:rPr>
          <w:rFonts w:hint="eastAsia" w:eastAsia="宋体"/>
          <w:highlight w:val="none"/>
          <w:lang w:val="en-US" w:eastAsia="zh-CN"/>
        </w:rPr>
        <w:tab/>
      </w:r>
      <w:ins w:id="143" w:author="ZTE" w:date="2021-01-14T19:30:51Z">
        <w:r>
          <w:rPr>
            <w:rFonts w:hint="eastAsia" w:eastAsia="宋体"/>
            <w:snapToGrid w:val="0"/>
            <w:lang w:val="en-US" w:eastAsia="zh-CN"/>
          </w:rPr>
          <w:t>id-</w:t>
        </w:r>
      </w:ins>
      <w:ins w:id="144" w:author="ZTE" w:date="2021-01-14T19:30:51Z">
        <w:r>
          <w:rPr>
            <w:rFonts w:hint="eastAsia" w:eastAsia="宋体" w:cs="Times New Roman"/>
            <w:strike w:val="0"/>
            <w:snapToGrid w:val="0"/>
            <w:sz w:val="16"/>
            <w:szCs w:val="20"/>
            <w:lang w:val="en-US" w:eastAsia="zh-CN"/>
          </w:rPr>
          <w:t>S</w:t>
        </w:r>
      </w:ins>
      <w:ins w:id="145" w:author="ZTE" w:date="2021-01-14T19:30:51Z">
        <w:r>
          <w:rPr>
            <w:rFonts w:hint="default" w:eastAsia="Times New Roman" w:cs="Times New Roman"/>
            <w:strike w:val="0"/>
            <w:snapToGrid w:val="0"/>
            <w:sz w:val="16"/>
            <w:szCs w:val="20"/>
            <w:lang w:val="en-GB" w:eastAsia="en-GB"/>
          </w:rPr>
          <w:t>urvival</w:t>
        </w:r>
      </w:ins>
      <w:ins w:id="146" w:author="ZTE" w:date="2021-01-14T19:30:51Z">
        <w:r>
          <w:rPr>
            <w:strike w:val="0"/>
            <w:snapToGrid w:val="0"/>
            <w:lang w:val="en-GB" w:eastAsia="en-GB"/>
          </w:rPr>
          <w:t>Time</w:t>
        </w:r>
      </w:ins>
      <w:ins w:id="147" w:author="ZTE" w:date="2021-01-14T19:30:54Z">
        <w:r>
          <w:rPr>
            <w:rFonts w:hint="eastAsia" w:eastAsia="宋体"/>
            <w:strike w:val="0"/>
            <w:snapToGrid w:val="0"/>
            <w:lang w:val="en-US" w:eastAsia="zh-CN"/>
          </w:rPr>
          <w:tab/>
        </w:r>
      </w:ins>
      <w:ins w:id="148" w:author="ZTE" w:date="2021-01-14T19:30:55Z">
        <w:r>
          <w:rPr>
            <w:rFonts w:hint="eastAsia" w:eastAsia="宋体"/>
            <w:strike w:val="0"/>
            <w:snapToGrid w:val="0"/>
            <w:lang w:val="en-US" w:eastAsia="zh-CN"/>
          </w:rPr>
          <w:tab/>
          <w:t/>
        </w:r>
        <w:r>
          <w:rPr>
            <w:rFonts w:hint="eastAsia" w:eastAsia="宋体"/>
            <w:strike w:val="0"/>
            <w:snapToGrid w:val="0"/>
            <w:lang w:val="en-US" w:eastAsia="zh-CN"/>
          </w:rPr>
          <w:tab/>
          <w:t/>
        </w:r>
        <w:r>
          <w:rPr>
            <w:rFonts w:hint="eastAsia" w:eastAsia="宋体"/>
            <w:strike w:val="0"/>
            <w:snapToGrid w:val="0"/>
            <w:lang w:val="en-US" w:eastAsia="zh-CN"/>
          </w:rPr>
          <w:tab/>
          <w:t/>
        </w:r>
        <w:r>
          <w:rPr>
            <w:rFonts w:hint="eastAsia" w:eastAsia="宋体"/>
            <w:strike w:val="0"/>
            <w:snapToGrid w:val="0"/>
            <w:lang w:val="en-US" w:eastAsia="zh-CN"/>
          </w:rPr>
          <w:tab/>
        </w:r>
      </w:ins>
      <w:ins w:id="149" w:author="ZTE" w:date="2021-01-14T19:30:56Z">
        <w:r>
          <w:rPr>
            <w:rFonts w:hint="eastAsia" w:eastAsia="宋体"/>
            <w:strike w:val="0"/>
            <w:snapToGrid w:val="0"/>
            <w:lang w:val="en-US" w:eastAsia="zh-CN"/>
          </w:rPr>
          <w:tab/>
          <w:t/>
        </w:r>
        <w:r>
          <w:rPr>
            <w:rFonts w:hint="eastAsia" w:eastAsia="宋体"/>
            <w:strike w:val="0"/>
            <w:snapToGrid w:val="0"/>
            <w:lang w:val="en-US" w:eastAsia="zh-CN"/>
          </w:rPr>
          <w:tab/>
          <w:t/>
        </w:r>
        <w:r>
          <w:rPr>
            <w:rFonts w:hint="eastAsia" w:eastAsia="宋体"/>
            <w:strike w:val="0"/>
            <w:snapToGrid w:val="0"/>
            <w:lang w:val="en-US" w:eastAsia="zh-CN"/>
          </w:rPr>
          <w:tab/>
          <w:t/>
        </w:r>
        <w:r>
          <w:rPr>
            <w:rFonts w:hint="eastAsia" w:eastAsia="宋体"/>
            <w:strike w:val="0"/>
            <w:snapToGrid w:val="0"/>
            <w:lang w:val="en-US" w:eastAsia="zh-CN"/>
          </w:rPr>
          <w:tab/>
        </w:r>
      </w:ins>
      <w:ins w:id="150" w:author="ZTE" w:date="2021-01-14T19:30:57Z">
        <w:r>
          <w:rPr>
            <w:rFonts w:hint="eastAsia" w:eastAsia="宋体"/>
            <w:strike w:val="0"/>
            <w:snapToGrid w:val="0"/>
            <w:lang w:val="en-US" w:eastAsia="zh-CN"/>
          </w:rPr>
          <w:tab/>
          <w:t/>
        </w:r>
        <w:r>
          <w:rPr>
            <w:rFonts w:hint="eastAsia" w:eastAsia="宋体"/>
            <w:strike w:val="0"/>
            <w:snapToGrid w:val="0"/>
            <w:lang w:val="en-US" w:eastAsia="zh-CN"/>
          </w:rPr>
          <w:tab/>
        </w:r>
      </w:ins>
      <w:ins w:id="151" w:author="ZTE" w:date="2021-01-14T19:31:03Z">
        <w:r>
          <w:rPr>
            <w:rFonts w:eastAsia="宋体"/>
            <w:snapToGrid w:val="0"/>
          </w:rPr>
          <w:t>ProtocolIE-ID ::= 2</w:t>
        </w:r>
      </w:ins>
      <w:ins w:id="152" w:author="ZTE" w:date="2021-01-14T19:31:08Z">
        <w:r>
          <w:rPr>
            <w:rFonts w:hint="eastAsia" w:eastAsia="宋体"/>
            <w:snapToGrid w:val="0"/>
            <w:lang w:val="en-US" w:eastAsia="zh-CN"/>
          </w:rPr>
          <w:t>xy</w:t>
        </w:r>
      </w:ins>
    </w:p>
    <w:p>
      <w:pPr>
        <w:pStyle w:val="72"/>
        <w:rPr>
          <w:snapToGrid w:val="0"/>
          <w:lang w:val="en-GB" w:eastAsia="en-GB"/>
        </w:rPr>
      </w:pPr>
    </w:p>
    <w:p>
      <w:pPr>
        <w:overflowPunct w:val="0"/>
        <w:autoSpaceDE w:val="0"/>
        <w:autoSpaceDN w:val="0"/>
        <w:adjustRightInd w:val="0"/>
        <w:spacing w:after="180" w:line="240" w:lineRule="auto"/>
        <w:textAlignment w:val="baseline"/>
        <w:rPr>
          <w:rFonts w:hint="eastAsia"/>
          <w:color w:val="FF0000"/>
          <w:sz w:val="20"/>
          <w:szCs w:val="20"/>
          <w:u w:val="single"/>
          <w:lang w:val="en-GB" w:eastAsia="ja-JP"/>
        </w:rPr>
      </w:pPr>
      <w:r>
        <w:rPr>
          <w:rFonts w:hint="eastAsia"/>
          <w:color w:val="FF0000"/>
          <w:sz w:val="20"/>
          <w:szCs w:val="20"/>
          <w:u w:val="single"/>
        </w:rPr>
        <w:t>&lt;</w:t>
      </w:r>
      <w:r>
        <w:rPr>
          <w:rFonts w:hint="eastAsia" w:eastAsia="宋体"/>
          <w:color w:val="FF0000"/>
          <w:sz w:val="20"/>
          <w:szCs w:val="20"/>
          <w:u w:val="single"/>
        </w:rPr>
        <w:t xml:space="preserve">End </w:t>
      </w:r>
      <w:r>
        <w:rPr>
          <w:rFonts w:hint="eastAsia"/>
          <w:color w:val="FF0000"/>
          <w:sz w:val="20"/>
          <w:szCs w:val="20"/>
          <w:u w:val="single"/>
        </w:rPr>
        <w:t>of the modified section&gt;</w:t>
      </w:r>
    </w:p>
    <w:p>
      <w:pPr>
        <w:spacing w:before="24" w:beforeLines="10" w:after="24" w:afterLines="10" w:line="264" w:lineRule="auto"/>
        <w:rPr>
          <w:rFonts w:hint="default" w:eastAsia="宋体"/>
          <w:sz w:val="20"/>
          <w:szCs w:val="20"/>
          <w:lang w:val="en-US" w:eastAsia="zh-CN"/>
        </w:rPr>
        <w:sectPr>
          <w:pgSz w:w="15840" w:h="12240" w:orient="landscape"/>
          <w:pgMar w:top="1080" w:right="1440" w:bottom="1080" w:left="1440" w:header="720" w:footer="720" w:gutter="0"/>
          <w:cols w:space="720" w:num="1"/>
          <w:docGrid w:linePitch="360" w:charSpace="0"/>
        </w:sectPr>
      </w:pPr>
    </w:p>
    <w:p>
      <w:pPr>
        <w:spacing w:before="24" w:beforeLines="10" w:after="24" w:afterLines="10" w:line="264" w:lineRule="auto"/>
        <w:rPr>
          <w:rFonts w:hint="default" w:eastAsia="宋体"/>
          <w:sz w:val="20"/>
          <w:szCs w:val="20"/>
          <w:lang w:val="en-US" w:eastAsia="zh-CN"/>
        </w:rPr>
      </w:pPr>
    </w:p>
    <w:p>
      <w:pPr>
        <w:outlineLvl w:val="1"/>
        <w:rPr>
          <w:rFonts w:eastAsia="宋体"/>
          <w:sz w:val="28"/>
          <w:szCs w:val="28"/>
          <w:u w:val="single"/>
        </w:rPr>
      </w:pPr>
      <w:bookmarkStart w:id="55" w:name="OLE_LINK6"/>
      <w:r>
        <w:rPr>
          <w:rFonts w:hint="eastAsia" w:eastAsia="宋体"/>
          <w:sz w:val="24"/>
          <w:szCs w:val="24"/>
          <w:u w:val="single"/>
        </w:rPr>
        <w:t>&lt;3</w:t>
      </w:r>
      <w:r>
        <w:rPr>
          <w:rFonts w:hint="eastAsia" w:eastAsia="宋体"/>
          <w:sz w:val="24"/>
          <w:szCs w:val="24"/>
          <w:u w:val="single"/>
          <w:lang w:val="en-US" w:eastAsia="zh-CN"/>
        </w:rPr>
        <w:t>8</w:t>
      </w:r>
      <w:r>
        <w:rPr>
          <w:rFonts w:hint="eastAsia" w:eastAsia="宋体"/>
          <w:sz w:val="24"/>
          <w:szCs w:val="24"/>
          <w:u w:val="single"/>
        </w:rPr>
        <w:t>.</w:t>
      </w:r>
      <w:r>
        <w:rPr>
          <w:rFonts w:hint="eastAsia" w:eastAsia="宋体"/>
          <w:sz w:val="24"/>
          <w:szCs w:val="24"/>
          <w:u w:val="single"/>
          <w:lang w:val="en-US" w:eastAsia="zh-CN"/>
        </w:rPr>
        <w:t>423</w:t>
      </w:r>
      <w:r>
        <w:rPr>
          <w:rFonts w:hint="eastAsia" w:eastAsia="宋体"/>
          <w:sz w:val="24"/>
          <w:szCs w:val="24"/>
          <w:u w:val="single"/>
        </w:rPr>
        <w:t xml:space="preserve"> example text</w:t>
      </w:r>
      <w:r>
        <w:rPr>
          <w:rFonts w:eastAsia="宋体"/>
          <w:sz w:val="24"/>
          <w:szCs w:val="24"/>
          <w:u w:val="single"/>
        </w:rPr>
        <w:t xml:space="preserve"> </w:t>
      </w:r>
      <w:r>
        <w:rPr>
          <w:rFonts w:hint="eastAsia" w:eastAsia="宋体"/>
          <w:sz w:val="24"/>
          <w:szCs w:val="24"/>
          <w:u w:val="single"/>
        </w:rPr>
        <w:t>proposal&gt;</w:t>
      </w:r>
    </w:p>
    <w:p>
      <w:pPr>
        <w:rPr>
          <w:rFonts w:eastAsia="宋体"/>
          <w:sz w:val="20"/>
          <w:szCs w:val="20"/>
        </w:rPr>
      </w:pPr>
      <w:r>
        <w:rPr>
          <w:rFonts w:hint="eastAsia"/>
          <w:color w:val="FF0000"/>
          <w:sz w:val="20"/>
          <w:szCs w:val="20"/>
          <w:u w:val="single"/>
        </w:rPr>
        <w:t>&lt;Start of the modified section&gt;</w:t>
      </w:r>
    </w:p>
    <w:bookmarkEnd w:id="55"/>
    <w:p>
      <w:pPr>
        <w:pStyle w:val="7"/>
        <w:outlineLvl w:val="5"/>
        <w:rPr>
          <w:rFonts w:hint="default" w:ascii="Arial" w:hAnsi="Arial" w:cs="Arial"/>
          <w:sz w:val="24"/>
          <w:szCs w:val="24"/>
        </w:rPr>
      </w:pPr>
      <w:r>
        <w:rPr>
          <w:rFonts w:hint="default" w:ascii="Arial" w:hAnsi="Arial" w:cs="Arial"/>
          <w:sz w:val="24"/>
          <w:szCs w:val="24"/>
        </w:rPr>
        <w:t>9.3.1.1</w:t>
      </w:r>
      <w:r>
        <w:rPr>
          <w:rFonts w:hint="eastAsia" w:ascii="Arial" w:hAnsi="Arial" w:eastAsia="宋体" w:cs="Arial"/>
          <w:sz w:val="24"/>
          <w:szCs w:val="24"/>
          <w:lang w:val="en-US" w:eastAsia="zh-CN"/>
        </w:rPr>
        <w:t>15</w:t>
      </w:r>
      <w:r>
        <w:rPr>
          <w:rFonts w:hint="default" w:ascii="Arial" w:hAnsi="Arial" w:cs="Arial"/>
          <w:sz w:val="24"/>
          <w:szCs w:val="24"/>
        </w:rPr>
        <w:tab/>
      </w:r>
      <w:r>
        <w:rPr>
          <w:rFonts w:hint="default" w:ascii="Arial" w:hAnsi="Arial" w:cs="Arial"/>
          <w:sz w:val="24"/>
          <w:szCs w:val="24"/>
        </w:rPr>
        <w:t>TSC Assistance Information</w:t>
      </w:r>
    </w:p>
    <w:p>
      <w:r>
        <w:t>This IE provides the TSC assistance information for a TSC QoS flow in the uplink or downlink (see TS 23.501 [</w:t>
      </w:r>
      <w:r>
        <w:rPr>
          <w:rFonts w:hint="eastAsia" w:eastAsia="宋体"/>
          <w:lang w:val="en-US" w:eastAsia="zh-CN"/>
        </w:rPr>
        <w:t>7</w:t>
      </w:r>
      <w:r>
        <w:t xml:space="preserve">]). </w:t>
      </w:r>
    </w:p>
    <w:tbl>
      <w:tblPr>
        <w:tblStyle w:val="2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4"/>
              <w:rPr>
                <w:rFonts w:cs="Arial"/>
                <w:lang w:eastAsia="ja-JP"/>
              </w:rPr>
            </w:pPr>
            <w:r>
              <w:rPr>
                <w:rFonts w:cs="Arial"/>
                <w:lang w:eastAsia="ja-JP"/>
              </w:rPr>
              <w:t>IE/Group Name</w:t>
            </w:r>
          </w:p>
        </w:tc>
        <w:tc>
          <w:tcPr>
            <w:tcW w:w="1020" w:type="dxa"/>
            <w:noWrap w:val="0"/>
            <w:vAlign w:val="top"/>
          </w:tcPr>
          <w:p>
            <w:pPr>
              <w:pStyle w:val="54"/>
              <w:rPr>
                <w:rFonts w:cs="Arial"/>
                <w:lang w:eastAsia="ja-JP"/>
              </w:rPr>
            </w:pPr>
            <w:r>
              <w:rPr>
                <w:rFonts w:cs="Arial"/>
                <w:lang w:eastAsia="ja-JP"/>
              </w:rPr>
              <w:t>Presence</w:t>
            </w:r>
          </w:p>
        </w:tc>
        <w:tc>
          <w:tcPr>
            <w:tcW w:w="1474"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91"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Periodicity</w:t>
            </w:r>
          </w:p>
        </w:tc>
        <w:tc>
          <w:tcPr>
            <w:tcW w:w="1020" w:type="dxa"/>
            <w:noWrap w:val="0"/>
            <w:vAlign w:val="top"/>
          </w:tcPr>
          <w:p>
            <w:pPr>
              <w:pStyle w:val="56"/>
              <w:rPr>
                <w:rFonts w:cs="Arial"/>
                <w:lang w:eastAsia="ja-JP"/>
              </w:rPr>
            </w:pPr>
            <w:r>
              <w:rPr>
                <w:rFonts w:cs="Arial"/>
              </w:rPr>
              <w:t>M</w:t>
            </w:r>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r>
              <w:rPr>
                <w:rFonts w:cs="Arial"/>
              </w:rPr>
              <w:t>9.3.1.1</w:t>
            </w:r>
            <w:r>
              <w:rPr>
                <w:rFonts w:hint="eastAsia" w:eastAsia="宋体" w:cs="Arial"/>
                <w:lang w:val="en-US" w:eastAsia="zh-CN"/>
              </w:rPr>
              <w:t>16</w:t>
            </w:r>
          </w:p>
        </w:tc>
        <w:tc>
          <w:tcPr>
            <w:tcW w:w="2891"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Burst Arrival Time</w:t>
            </w:r>
          </w:p>
        </w:tc>
        <w:tc>
          <w:tcPr>
            <w:tcW w:w="1020" w:type="dxa"/>
            <w:noWrap w:val="0"/>
            <w:vAlign w:val="top"/>
          </w:tcPr>
          <w:p>
            <w:pPr>
              <w:pStyle w:val="56"/>
              <w:rPr>
                <w:rFonts w:cs="Arial"/>
                <w:highlight w:val="yellow"/>
                <w:lang w:eastAsia="ja-JP"/>
              </w:rPr>
            </w:pPr>
            <w:r>
              <w:rPr>
                <w:rFonts w:cs="Arial"/>
              </w:rPr>
              <w:t>O</w:t>
            </w:r>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r>
              <w:rPr>
                <w:rFonts w:cs="Arial"/>
              </w:rPr>
              <w:t>9.3.1.1</w:t>
            </w:r>
            <w:r>
              <w:rPr>
                <w:rFonts w:hint="eastAsia" w:eastAsia="宋体" w:cs="Arial"/>
                <w:lang w:val="en-US" w:eastAsia="zh-CN"/>
              </w:rPr>
              <w:t>17</w:t>
            </w:r>
          </w:p>
        </w:tc>
        <w:tc>
          <w:tcPr>
            <w:tcW w:w="2891"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ins w:id="153" w:author="ZTE" w:date="2020-12-22T11:07:18Z">
              <w:r>
                <w:rPr>
                  <w:rFonts w:hint="eastAsia" w:eastAsia="楷体" w:cs="Times New Roman"/>
                  <w:sz w:val="18"/>
                  <w:szCs w:val="18"/>
                  <w:highlight w:val="none"/>
                  <w:lang w:val="en-US" w:eastAsia="zh-CN"/>
                  <w:rPrChange w:id="154" w:author="ZTE" w:date="2020-12-22T11:09:52Z">
                    <w:rPr>
                      <w:rFonts w:hint="eastAsia" w:eastAsia="楷体" w:cs="Times New Roman"/>
                      <w:sz w:val="20"/>
                      <w:szCs w:val="20"/>
                      <w:highlight w:val="none"/>
                      <w:lang w:val="en-US" w:eastAsia="zh-CN"/>
                    </w:rPr>
                  </w:rPrChange>
                </w:rPr>
                <w:t>S</w:t>
              </w:r>
            </w:ins>
            <w:ins w:id="155" w:author="ZTE" w:date="2020-12-22T11:07:18Z">
              <w:r>
                <w:rPr>
                  <w:rFonts w:hint="eastAsia" w:eastAsia="楷体" w:cs="Times New Roman"/>
                  <w:sz w:val="18"/>
                  <w:szCs w:val="18"/>
                  <w:highlight w:val="none"/>
                  <w:lang w:val="en-GB" w:eastAsia="zh-CN"/>
                  <w:rPrChange w:id="156" w:author="ZTE" w:date="2020-12-22T11:09:52Z">
                    <w:rPr>
                      <w:rFonts w:hint="eastAsia" w:eastAsia="楷体" w:cs="Times New Roman"/>
                      <w:sz w:val="20"/>
                      <w:szCs w:val="20"/>
                      <w:highlight w:val="none"/>
                      <w:lang w:val="en-GB" w:eastAsia="zh-CN"/>
                    </w:rPr>
                  </w:rPrChange>
                </w:rPr>
                <w:t xml:space="preserve">urvival </w:t>
              </w:r>
            </w:ins>
            <w:ins w:id="157" w:author="ZTE" w:date="2020-12-22T11:07:18Z">
              <w:r>
                <w:rPr>
                  <w:rFonts w:hint="eastAsia" w:eastAsia="楷体" w:cs="Times New Roman"/>
                  <w:sz w:val="18"/>
                  <w:szCs w:val="18"/>
                  <w:highlight w:val="none"/>
                  <w:lang w:val="en-US" w:eastAsia="zh-CN"/>
                  <w:rPrChange w:id="158" w:author="ZTE" w:date="2020-12-22T11:09:52Z">
                    <w:rPr>
                      <w:rFonts w:hint="eastAsia" w:eastAsia="楷体" w:cs="Times New Roman"/>
                      <w:sz w:val="20"/>
                      <w:szCs w:val="20"/>
                      <w:highlight w:val="none"/>
                      <w:lang w:val="en-US" w:eastAsia="zh-CN"/>
                    </w:rPr>
                  </w:rPrChange>
                </w:rPr>
                <w:t>T</w:t>
              </w:r>
            </w:ins>
            <w:ins w:id="159" w:author="ZTE" w:date="2020-12-22T11:07:18Z">
              <w:r>
                <w:rPr>
                  <w:rFonts w:hint="eastAsia" w:eastAsia="楷体" w:cs="Times New Roman"/>
                  <w:sz w:val="18"/>
                  <w:szCs w:val="18"/>
                  <w:highlight w:val="none"/>
                  <w:lang w:val="en-GB" w:eastAsia="zh-CN"/>
                  <w:rPrChange w:id="160" w:author="ZTE" w:date="2020-12-22T11:09:52Z">
                    <w:rPr>
                      <w:rFonts w:hint="eastAsia" w:eastAsia="楷体" w:cs="Times New Roman"/>
                      <w:sz w:val="20"/>
                      <w:szCs w:val="20"/>
                      <w:highlight w:val="none"/>
                      <w:lang w:val="en-GB" w:eastAsia="zh-CN"/>
                    </w:rPr>
                  </w:rPrChange>
                </w:rPr>
                <w:t>ime</w:t>
              </w:r>
            </w:ins>
          </w:p>
        </w:tc>
        <w:tc>
          <w:tcPr>
            <w:tcW w:w="1020" w:type="dxa"/>
            <w:noWrap w:val="0"/>
            <w:vAlign w:val="top"/>
          </w:tcPr>
          <w:p>
            <w:pPr>
              <w:pStyle w:val="56"/>
              <w:rPr>
                <w:rFonts w:hint="eastAsia" w:eastAsia="宋体" w:cs="Arial"/>
                <w:lang w:val="en-US" w:eastAsia="zh-CN"/>
              </w:rPr>
            </w:pPr>
            <w:ins w:id="161" w:author="ZTE" w:date="2021-01-04T14:00:29Z">
              <w:r>
                <w:rPr>
                  <w:rFonts w:hint="eastAsia" w:eastAsia="宋体"/>
                  <w:lang w:val="en-US" w:eastAsia="zh-CN"/>
                </w:rPr>
                <w:t>O</w:t>
              </w:r>
            </w:ins>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ins w:id="162" w:author="ZTE" w:date="2020-12-22T11:07:27Z">
              <w:r>
                <w:rPr>
                  <w:rFonts w:hint="eastAsia" w:eastAsia="宋体" w:cs="Arial"/>
                  <w:lang w:val="en-US" w:eastAsia="zh-CN"/>
                </w:rPr>
                <w:t>9.3.1.X</w:t>
              </w:r>
            </w:ins>
          </w:p>
        </w:tc>
        <w:tc>
          <w:tcPr>
            <w:tcW w:w="2891" w:type="dxa"/>
            <w:noWrap w:val="0"/>
            <w:vAlign w:val="top"/>
          </w:tcPr>
          <w:p>
            <w:pPr>
              <w:pStyle w:val="56"/>
              <w:rPr>
                <w:rFonts w:cs="Arial"/>
                <w:lang w:eastAsia="ja-JP"/>
              </w:rPr>
            </w:pPr>
          </w:p>
        </w:tc>
      </w:tr>
    </w:tbl>
    <w:p>
      <w:pPr>
        <w:rPr>
          <w:rFonts w:hint="default" w:ascii="Arial" w:hAnsi="Arial" w:cs="Arial"/>
          <w:color w:val="FF0000"/>
          <w:sz w:val="24"/>
          <w:szCs w:val="24"/>
        </w:rPr>
      </w:pPr>
      <w:ins w:id="163" w:author="ZTE" w:date="2021-01-14T19:32:35Z">
        <w:r>
          <w:rPr>
            <w:rFonts w:hint="eastAsia" w:eastAsia="等线" w:cs="Times New Roman"/>
            <w:color w:val="FF0000"/>
            <w:sz w:val="20"/>
            <w:szCs w:val="20"/>
            <w:highlight w:val="none"/>
            <w:lang w:val="en-US" w:eastAsia="zh-CN" w:bidi="ar-SA"/>
          </w:rPr>
          <w:t>FFS</w:t>
        </w:r>
      </w:ins>
      <w:ins w:id="164" w:author="ZTE" w:date="2021-01-14T19:32:35Z">
        <w:r>
          <w:rPr>
            <w:rFonts w:ascii="Times New Roman" w:hAnsi="Times New Roman" w:eastAsia="等线" w:cs="Times New Roman"/>
            <w:color w:val="FF0000"/>
            <w:sz w:val="20"/>
            <w:szCs w:val="20"/>
            <w:highlight w:val="none"/>
            <w:lang w:val="en-GB" w:eastAsia="en-US" w:bidi="ar-SA"/>
          </w:rPr>
          <w:t>:</w:t>
        </w:r>
      </w:ins>
      <w:ins w:id="165" w:author="ZTE" w:date="2021-01-14T19:32:35Z">
        <w:r>
          <w:rPr>
            <w:rFonts w:ascii="Times New Roman" w:hAnsi="Times New Roman" w:eastAsia="等线" w:cs="Times New Roman"/>
            <w:color w:val="FF0000"/>
            <w:sz w:val="20"/>
            <w:szCs w:val="20"/>
            <w:highlight w:val="none"/>
            <w:lang w:val="en-GB" w:eastAsia="en-US" w:bidi="ar-SA"/>
          </w:rPr>
          <w:tab/>
        </w:r>
      </w:ins>
      <w:ins w:id="166" w:author="ZTE" w:date="2021-01-14T19:32:35Z">
        <w:r>
          <w:rPr>
            <w:rFonts w:hint="eastAsia" w:ascii="Times New Roman" w:hAnsi="Times New Roman" w:eastAsia="Times New Roman" w:cs="Times New Roman"/>
            <w:color w:val="FF0000"/>
            <w:sz w:val="20"/>
            <w:szCs w:val="20"/>
            <w:highlight w:val="none"/>
            <w:lang w:val="en-GB" w:eastAsia="zh-CN" w:bidi="ar-SA"/>
          </w:rPr>
          <w:t>Whether Survival Time should be included in TSC assistance information Uplink.</w:t>
        </w:r>
      </w:ins>
    </w:p>
    <w:p>
      <w:pPr>
        <w:pStyle w:val="7"/>
        <w:outlineLvl w:val="5"/>
        <w:rPr>
          <w:rFonts w:hint="default" w:ascii="Arial" w:hAnsi="Arial" w:cs="Arial"/>
          <w:sz w:val="24"/>
          <w:szCs w:val="24"/>
        </w:rPr>
      </w:pPr>
      <w:r>
        <w:rPr>
          <w:rFonts w:hint="default" w:ascii="Arial" w:hAnsi="Arial" w:cs="Arial"/>
          <w:sz w:val="24"/>
          <w:szCs w:val="24"/>
        </w:rPr>
        <w:t>9.3.1.1</w:t>
      </w:r>
      <w:r>
        <w:rPr>
          <w:rFonts w:hint="eastAsia" w:ascii="Arial" w:hAnsi="Arial" w:eastAsia="宋体" w:cs="Arial"/>
          <w:sz w:val="24"/>
          <w:szCs w:val="24"/>
          <w:lang w:val="en-US" w:eastAsia="zh-CN"/>
        </w:rPr>
        <w:t>16</w:t>
      </w:r>
      <w:r>
        <w:rPr>
          <w:rFonts w:hint="default" w:ascii="Arial" w:hAnsi="Arial" w:cs="Arial"/>
          <w:sz w:val="24"/>
          <w:szCs w:val="24"/>
        </w:rPr>
        <w:tab/>
      </w:r>
      <w:r>
        <w:rPr>
          <w:rFonts w:hint="default" w:ascii="Arial" w:hAnsi="Arial" w:cs="Arial"/>
          <w:sz w:val="24"/>
          <w:szCs w:val="24"/>
        </w:rPr>
        <w:t>Periodicity</w:t>
      </w:r>
    </w:p>
    <w:p>
      <w:r>
        <w:t>This IE indicates the Periodicity of the TSC QoS flow as defined in TS 23.501 [</w:t>
      </w:r>
      <w:r>
        <w:rPr>
          <w:rFonts w:hint="eastAsia" w:eastAsia="宋体"/>
          <w:lang w:val="en-US" w:eastAsia="zh-CN"/>
        </w:rPr>
        <w:t>7</w:t>
      </w:r>
      <w:r>
        <w:t xml:space="preserve">]. </w:t>
      </w:r>
    </w:p>
    <w:tbl>
      <w:tblPr>
        <w:tblStyle w:val="2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4"/>
              <w:rPr>
                <w:rFonts w:cs="Arial"/>
                <w:lang w:eastAsia="ja-JP"/>
              </w:rPr>
            </w:pPr>
            <w:r>
              <w:rPr>
                <w:rFonts w:cs="Arial"/>
                <w:lang w:eastAsia="ja-JP"/>
              </w:rPr>
              <w:t>IE/Group Name</w:t>
            </w:r>
          </w:p>
        </w:tc>
        <w:tc>
          <w:tcPr>
            <w:tcW w:w="1020" w:type="dxa"/>
            <w:noWrap w:val="0"/>
            <w:vAlign w:val="top"/>
          </w:tcPr>
          <w:p>
            <w:pPr>
              <w:pStyle w:val="54"/>
              <w:rPr>
                <w:rFonts w:cs="Arial"/>
                <w:lang w:eastAsia="ja-JP"/>
              </w:rPr>
            </w:pPr>
            <w:r>
              <w:rPr>
                <w:rFonts w:cs="Arial"/>
                <w:lang w:eastAsia="ja-JP"/>
              </w:rPr>
              <w:t>Presence</w:t>
            </w:r>
          </w:p>
        </w:tc>
        <w:tc>
          <w:tcPr>
            <w:tcW w:w="1474"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91"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Periodicity</w:t>
            </w:r>
          </w:p>
        </w:tc>
        <w:tc>
          <w:tcPr>
            <w:tcW w:w="1020" w:type="dxa"/>
            <w:noWrap w:val="0"/>
            <w:vAlign w:val="top"/>
          </w:tcPr>
          <w:p>
            <w:pPr>
              <w:pStyle w:val="56"/>
              <w:rPr>
                <w:rFonts w:cs="Arial"/>
                <w:lang w:eastAsia="ja-JP"/>
              </w:rPr>
            </w:pPr>
            <w:r>
              <w:rPr>
                <w:rFonts w:cs="Arial"/>
                <w:lang w:eastAsia="ja-JP"/>
              </w:rPr>
              <w:t>M</w:t>
            </w:r>
          </w:p>
        </w:tc>
        <w:tc>
          <w:tcPr>
            <w:tcW w:w="1474" w:type="dxa"/>
            <w:noWrap w:val="0"/>
            <w:vAlign w:val="top"/>
          </w:tcPr>
          <w:p>
            <w:pPr>
              <w:pStyle w:val="56"/>
              <w:rPr>
                <w:i/>
                <w:lang w:eastAsia="ja-JP"/>
              </w:rPr>
            </w:pPr>
          </w:p>
        </w:tc>
        <w:tc>
          <w:tcPr>
            <w:tcW w:w="1872" w:type="dxa"/>
            <w:noWrap w:val="0"/>
            <w:vAlign w:val="top"/>
          </w:tcPr>
          <w:p>
            <w:pPr>
              <w:pStyle w:val="56"/>
              <w:rPr>
                <w:rFonts w:cs="Arial"/>
                <w:lang w:eastAsia="ja-JP"/>
              </w:rPr>
            </w:pPr>
            <w:r>
              <w:rPr>
                <w:rFonts w:cs="Arial"/>
                <w:lang w:eastAsia="ja-JP"/>
              </w:rPr>
              <w:t>INTEGER (0..6</w:t>
            </w:r>
            <w:del w:id="167" w:author="ZTE" w:date="2021-01-07T17:56:02Z">
              <w:r>
                <w:rPr>
                  <w:rFonts w:hint="default" w:cs="Arial"/>
                  <w:lang w:val="en-US" w:eastAsia="ja-JP"/>
                </w:rPr>
                <w:delText>4</w:delText>
              </w:r>
            </w:del>
            <w:ins w:id="168" w:author="ZTE" w:date="2021-01-07T17:56:02Z">
              <w:r>
                <w:rPr>
                  <w:rFonts w:hint="eastAsia" w:eastAsia="宋体" w:cs="Arial"/>
                  <w:lang w:val="en-US" w:eastAsia="zh-CN"/>
                </w:rPr>
                <w:t>0</w:t>
              </w:r>
            </w:ins>
            <w:ins w:id="169" w:author="ZTE" w:date="2021-01-07T17:56:06Z">
              <w:r>
                <w:rPr>
                  <w:rFonts w:hint="eastAsia" w:eastAsia="宋体" w:cs="Arial"/>
                  <w:lang w:val="en-US" w:eastAsia="zh-CN"/>
                </w:rPr>
                <w:t>0</w:t>
              </w:r>
            </w:ins>
            <w:ins w:id="170" w:author="ZTE" w:date="2021-01-07T17:56:07Z">
              <w:r>
                <w:rPr>
                  <w:rFonts w:hint="eastAsia" w:eastAsia="宋体" w:cs="Arial"/>
                  <w:lang w:val="en-US" w:eastAsia="zh-CN"/>
                </w:rPr>
                <w:t>0</w:t>
              </w:r>
            </w:ins>
            <w:r>
              <w:rPr>
                <w:rFonts w:cs="Arial"/>
                <w:lang w:eastAsia="ja-JP"/>
              </w:rPr>
              <w:t>0000, …)</w:t>
            </w:r>
          </w:p>
        </w:tc>
        <w:tc>
          <w:tcPr>
            <w:tcW w:w="2891" w:type="dxa"/>
            <w:noWrap w:val="0"/>
            <w:vAlign w:val="top"/>
          </w:tcPr>
          <w:p>
            <w:pPr>
              <w:pStyle w:val="56"/>
              <w:rPr>
                <w:rFonts w:cs="Arial"/>
                <w:lang w:eastAsia="ja-JP"/>
              </w:rPr>
            </w:pPr>
            <w:r>
              <w:rPr>
                <w:rFonts w:cs="Arial"/>
                <w:lang w:eastAsia="ja-JP"/>
              </w:rPr>
              <w:t>Periodicity expressed in units of 1 us.</w:t>
            </w:r>
          </w:p>
        </w:tc>
      </w:tr>
    </w:tbl>
    <w:p>
      <w:pPr>
        <w:rPr>
          <w:rFonts w:hint="default"/>
        </w:rPr>
      </w:pPr>
    </w:p>
    <w:p>
      <w:pPr>
        <w:pStyle w:val="7"/>
        <w:outlineLvl w:val="5"/>
        <w:rPr>
          <w:ins w:id="171" w:author="ZTE" w:date="2020-12-22T11:07:50Z"/>
          <w:rFonts w:hint="default" w:ascii="Arial" w:hAnsi="Arial" w:cs="Arial"/>
          <w:sz w:val="24"/>
          <w:szCs w:val="24"/>
        </w:rPr>
      </w:pPr>
      <w:ins w:id="172" w:author="ZTE" w:date="2020-12-22T11:07:50Z">
        <w:r>
          <w:rPr>
            <w:rFonts w:hint="default" w:ascii="Arial" w:hAnsi="Arial" w:cs="Arial"/>
            <w:sz w:val="24"/>
            <w:szCs w:val="24"/>
          </w:rPr>
          <w:t>9.3.1.</w:t>
        </w:r>
      </w:ins>
      <w:ins w:id="173" w:author="ZTE" w:date="2020-12-22T11:07:50Z">
        <w:r>
          <w:rPr>
            <w:rFonts w:hint="default" w:ascii="Arial" w:hAnsi="Arial" w:cs="Arial"/>
            <w:sz w:val="24"/>
            <w:szCs w:val="24"/>
            <w:lang w:val="en-US" w:eastAsia="zh-CN"/>
          </w:rPr>
          <w:t>X</w:t>
        </w:r>
      </w:ins>
      <w:ins w:id="174" w:author="ZTE" w:date="2020-12-22T11:07:50Z">
        <w:r>
          <w:rPr>
            <w:rFonts w:hint="default" w:ascii="Arial" w:hAnsi="Arial" w:cs="Arial"/>
            <w:sz w:val="24"/>
            <w:szCs w:val="24"/>
          </w:rPr>
          <w:tab/>
        </w:r>
      </w:ins>
      <w:ins w:id="175" w:author="ZTE" w:date="2020-12-22T11:07:50Z">
        <w:r>
          <w:rPr>
            <w:rFonts w:hint="default" w:ascii="Arial" w:hAnsi="Arial" w:eastAsia="黑体" w:cs="Arial"/>
            <w:sz w:val="24"/>
            <w:szCs w:val="24"/>
            <w:lang w:val="en-US" w:eastAsia="zh-CN"/>
            <w:rPrChange w:id="176" w:author="ZTE" w:date="2020-12-22T11:08:03Z">
              <w:rPr>
                <w:rFonts w:hint="default" w:eastAsia="黑体" w:cs="Times New Roman"/>
                <w:sz w:val="28"/>
                <w:szCs w:val="22"/>
                <w:lang w:val="en-US" w:eastAsia="zh-CN"/>
              </w:rPr>
            </w:rPrChange>
          </w:rPr>
          <w:t>S</w:t>
        </w:r>
      </w:ins>
      <w:ins w:id="177" w:author="ZTE" w:date="2020-12-22T11:07:50Z">
        <w:r>
          <w:rPr>
            <w:rFonts w:hint="default" w:ascii="Arial" w:hAnsi="Arial" w:eastAsia="黑体" w:cs="Arial"/>
            <w:sz w:val="24"/>
            <w:szCs w:val="24"/>
            <w:lang w:val="en-GB" w:eastAsia="zh-CN"/>
            <w:rPrChange w:id="178" w:author="ZTE" w:date="2020-12-22T11:08:03Z">
              <w:rPr>
                <w:rFonts w:hint="default" w:eastAsia="黑体" w:cs="Times New Roman"/>
                <w:sz w:val="28"/>
                <w:szCs w:val="22"/>
                <w:lang w:val="en-GB" w:eastAsia="zh-CN"/>
              </w:rPr>
            </w:rPrChange>
          </w:rPr>
          <w:t xml:space="preserve">urvival </w:t>
        </w:r>
      </w:ins>
      <w:ins w:id="179" w:author="ZTE" w:date="2020-12-22T11:07:50Z">
        <w:r>
          <w:rPr>
            <w:rFonts w:hint="default" w:ascii="Arial" w:hAnsi="Arial" w:eastAsia="黑体" w:cs="Arial"/>
            <w:sz w:val="24"/>
            <w:szCs w:val="24"/>
            <w:lang w:val="en-US" w:eastAsia="zh-CN"/>
            <w:rPrChange w:id="180" w:author="ZTE" w:date="2020-12-22T11:08:03Z">
              <w:rPr>
                <w:rFonts w:hint="default" w:eastAsia="黑体" w:cs="Times New Roman"/>
                <w:sz w:val="28"/>
                <w:szCs w:val="22"/>
                <w:lang w:val="en-US" w:eastAsia="zh-CN"/>
              </w:rPr>
            </w:rPrChange>
          </w:rPr>
          <w:t>T</w:t>
        </w:r>
      </w:ins>
      <w:ins w:id="181" w:author="ZTE" w:date="2020-12-22T11:07:50Z">
        <w:r>
          <w:rPr>
            <w:rFonts w:hint="default" w:ascii="Arial" w:hAnsi="Arial" w:eastAsia="黑体" w:cs="Arial"/>
            <w:sz w:val="24"/>
            <w:szCs w:val="24"/>
            <w:lang w:val="en-GB" w:eastAsia="zh-CN"/>
            <w:rPrChange w:id="182" w:author="ZTE" w:date="2020-12-22T11:08:03Z">
              <w:rPr>
                <w:rFonts w:hint="default" w:eastAsia="黑体" w:cs="Times New Roman"/>
                <w:sz w:val="28"/>
                <w:szCs w:val="22"/>
                <w:lang w:val="en-GB" w:eastAsia="zh-CN"/>
              </w:rPr>
            </w:rPrChange>
          </w:rPr>
          <w:t>ime</w:t>
        </w:r>
      </w:ins>
    </w:p>
    <w:p>
      <w:pPr>
        <w:rPr>
          <w:ins w:id="183" w:author="ZTE" w:date="2020-12-22T11:07:50Z"/>
        </w:rPr>
      </w:pPr>
      <w:ins w:id="184" w:author="ZTE" w:date="2020-12-22T11:07:50Z">
        <w:r>
          <w:rPr/>
          <w:t>This IE indicates t</w:t>
        </w:r>
      </w:ins>
      <w:ins w:id="185" w:author="ZTE" w:date="2020-12-22T11:07:50Z">
        <w:r>
          <w:rPr>
            <w:sz w:val="20"/>
            <w:szCs w:val="20"/>
          </w:rPr>
          <w:t xml:space="preserve">he </w:t>
        </w:r>
      </w:ins>
      <w:ins w:id="186" w:author="ZTE" w:date="2020-12-22T11:07:50Z">
        <w:r>
          <w:rPr>
            <w:rFonts w:hint="eastAsia" w:eastAsia="楷体" w:cs="Times New Roman"/>
            <w:sz w:val="20"/>
            <w:szCs w:val="20"/>
            <w:highlight w:val="none"/>
            <w:lang w:val="en-US" w:eastAsia="zh-CN"/>
          </w:rPr>
          <w:t>S</w:t>
        </w:r>
      </w:ins>
      <w:ins w:id="187" w:author="ZTE" w:date="2020-12-22T11:07:50Z">
        <w:r>
          <w:rPr>
            <w:rFonts w:hint="eastAsia" w:eastAsia="楷体" w:cs="Times New Roman"/>
            <w:sz w:val="20"/>
            <w:szCs w:val="20"/>
            <w:highlight w:val="none"/>
            <w:lang w:val="en-GB" w:eastAsia="zh-CN"/>
          </w:rPr>
          <w:t xml:space="preserve">urvival </w:t>
        </w:r>
      </w:ins>
      <w:ins w:id="188" w:author="ZTE" w:date="2020-12-22T11:07:50Z">
        <w:r>
          <w:rPr>
            <w:rFonts w:hint="eastAsia" w:eastAsia="楷体" w:cs="Times New Roman"/>
            <w:sz w:val="20"/>
            <w:szCs w:val="20"/>
            <w:highlight w:val="none"/>
            <w:lang w:val="en-US" w:eastAsia="zh-CN"/>
          </w:rPr>
          <w:t>T</w:t>
        </w:r>
      </w:ins>
      <w:ins w:id="189" w:author="ZTE" w:date="2020-12-22T11:07:50Z">
        <w:r>
          <w:rPr>
            <w:rFonts w:hint="eastAsia" w:eastAsia="楷体" w:cs="Times New Roman"/>
            <w:sz w:val="20"/>
            <w:szCs w:val="20"/>
            <w:highlight w:val="none"/>
            <w:lang w:val="en-GB" w:eastAsia="zh-CN"/>
          </w:rPr>
          <w:t>ime</w:t>
        </w:r>
      </w:ins>
      <w:ins w:id="190" w:author="ZTE" w:date="2020-12-22T11:07:50Z">
        <w:r>
          <w:rPr>
            <w:sz w:val="20"/>
            <w:szCs w:val="20"/>
          </w:rPr>
          <w:t xml:space="preserve"> of t</w:t>
        </w:r>
      </w:ins>
      <w:ins w:id="191" w:author="ZTE" w:date="2020-12-22T11:07:50Z">
        <w:r>
          <w:rPr/>
          <w:t>he TSC QoS flow as defined in TS 23.501 [</w:t>
        </w:r>
      </w:ins>
      <w:ins w:id="192" w:author="ZTE" w:date="2020-12-25T11:07:50Z">
        <w:r>
          <w:rPr>
            <w:rFonts w:hint="eastAsia" w:eastAsia="宋体"/>
            <w:lang w:val="en-US" w:eastAsia="zh-CN"/>
          </w:rPr>
          <w:t>7</w:t>
        </w:r>
      </w:ins>
      <w:ins w:id="193" w:author="ZTE" w:date="2020-12-22T11:07:50Z">
        <w:r>
          <w:rPr/>
          <w:t xml:space="preserve">]. </w:t>
        </w:r>
      </w:ins>
    </w:p>
    <w:tbl>
      <w:tblPr>
        <w:tblStyle w:val="2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6"/>
        <w:gridCol w:w="1099"/>
        <w:gridCol w:w="1111"/>
        <w:gridCol w:w="1641"/>
        <w:gridCol w:w="2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ZTE" w:date="2020-12-22T11:07:50Z"/>
        </w:trPr>
        <w:tc>
          <w:tcPr>
            <w:tcW w:w="2146" w:type="dxa"/>
          </w:tcPr>
          <w:p>
            <w:pPr>
              <w:pStyle w:val="54"/>
              <w:rPr>
                <w:ins w:id="195" w:author="ZTE" w:date="2020-12-22T11:07:50Z"/>
                <w:rFonts w:cs="Arial"/>
                <w:lang w:eastAsia="ja-JP"/>
              </w:rPr>
            </w:pPr>
            <w:ins w:id="196" w:author="ZTE" w:date="2020-12-22T11:07:50Z">
              <w:r>
                <w:rPr>
                  <w:rFonts w:cs="Arial"/>
                  <w:lang w:eastAsia="ja-JP"/>
                </w:rPr>
                <w:t>IE/Group Name</w:t>
              </w:r>
            </w:ins>
          </w:p>
        </w:tc>
        <w:tc>
          <w:tcPr>
            <w:tcW w:w="1099" w:type="dxa"/>
          </w:tcPr>
          <w:p>
            <w:pPr>
              <w:pStyle w:val="54"/>
              <w:rPr>
                <w:ins w:id="197" w:author="ZTE" w:date="2020-12-22T11:07:50Z"/>
                <w:rFonts w:cs="Arial"/>
                <w:lang w:eastAsia="ja-JP"/>
              </w:rPr>
            </w:pPr>
            <w:ins w:id="198" w:author="ZTE" w:date="2020-12-22T11:07:50Z">
              <w:r>
                <w:rPr>
                  <w:rFonts w:cs="Arial"/>
                  <w:lang w:eastAsia="ja-JP"/>
                </w:rPr>
                <w:t>Presence</w:t>
              </w:r>
            </w:ins>
          </w:p>
        </w:tc>
        <w:tc>
          <w:tcPr>
            <w:tcW w:w="1111" w:type="dxa"/>
          </w:tcPr>
          <w:p>
            <w:pPr>
              <w:pStyle w:val="54"/>
              <w:rPr>
                <w:ins w:id="199" w:author="ZTE" w:date="2020-12-22T11:07:50Z"/>
                <w:rFonts w:cs="Arial"/>
                <w:lang w:eastAsia="ja-JP"/>
              </w:rPr>
            </w:pPr>
            <w:ins w:id="200" w:author="ZTE" w:date="2020-12-22T11:07:50Z">
              <w:r>
                <w:rPr>
                  <w:rFonts w:cs="Arial"/>
                  <w:lang w:eastAsia="ja-JP"/>
                </w:rPr>
                <w:t>Range</w:t>
              </w:r>
            </w:ins>
          </w:p>
        </w:tc>
        <w:tc>
          <w:tcPr>
            <w:tcW w:w="1641" w:type="dxa"/>
          </w:tcPr>
          <w:p>
            <w:pPr>
              <w:pStyle w:val="54"/>
              <w:rPr>
                <w:ins w:id="201" w:author="ZTE" w:date="2020-12-22T11:07:50Z"/>
                <w:rFonts w:cs="Arial"/>
                <w:lang w:eastAsia="ja-JP"/>
              </w:rPr>
            </w:pPr>
            <w:ins w:id="202" w:author="ZTE" w:date="2020-12-22T11:07:50Z">
              <w:r>
                <w:rPr>
                  <w:rFonts w:cs="Arial"/>
                  <w:lang w:eastAsia="ja-JP"/>
                </w:rPr>
                <w:t>IE type and reference</w:t>
              </w:r>
            </w:ins>
          </w:p>
        </w:tc>
        <w:tc>
          <w:tcPr>
            <w:tcW w:w="2525" w:type="dxa"/>
          </w:tcPr>
          <w:p>
            <w:pPr>
              <w:pStyle w:val="54"/>
              <w:rPr>
                <w:ins w:id="203" w:author="ZTE" w:date="2020-12-22T11:07:50Z"/>
                <w:rFonts w:cs="Arial"/>
                <w:lang w:eastAsia="ja-JP"/>
              </w:rPr>
            </w:pPr>
            <w:ins w:id="204" w:author="ZTE" w:date="2020-12-22T11:07:5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ZTE" w:date="2020-12-22T11:07:50Z"/>
        </w:trPr>
        <w:tc>
          <w:tcPr>
            <w:tcW w:w="2146" w:type="dxa"/>
          </w:tcPr>
          <w:p>
            <w:pPr>
              <w:pStyle w:val="56"/>
              <w:rPr>
                <w:ins w:id="206" w:author="ZTE" w:date="2020-12-22T11:07:50Z"/>
                <w:rFonts w:cs="Arial"/>
                <w:sz w:val="18"/>
                <w:szCs w:val="18"/>
                <w:lang w:eastAsia="ja-JP"/>
                <w:rPrChange w:id="207" w:author="ZTE" w:date="2021-01-04T11:37:36Z">
                  <w:rPr>
                    <w:ins w:id="208" w:author="ZTE" w:date="2020-12-22T11:07:50Z"/>
                    <w:rFonts w:cs="Arial"/>
                    <w:sz w:val="20"/>
                    <w:szCs w:val="20"/>
                    <w:lang w:eastAsia="ja-JP"/>
                  </w:rPr>
                </w:rPrChange>
              </w:rPr>
            </w:pPr>
            <w:ins w:id="209" w:author="ZTE" w:date="2020-12-22T11:07:50Z">
              <w:r>
                <w:rPr>
                  <w:rFonts w:hint="eastAsia" w:eastAsia="楷体" w:cs="Times New Roman"/>
                  <w:sz w:val="18"/>
                  <w:szCs w:val="18"/>
                  <w:highlight w:val="none"/>
                  <w:lang w:val="en-US" w:eastAsia="zh-CN"/>
                  <w:rPrChange w:id="210" w:author="ZTE" w:date="2021-01-04T11:37:36Z">
                    <w:rPr>
                      <w:rFonts w:hint="eastAsia" w:eastAsia="楷体" w:cs="Times New Roman"/>
                      <w:sz w:val="20"/>
                      <w:szCs w:val="20"/>
                      <w:highlight w:val="none"/>
                      <w:lang w:val="en-US" w:eastAsia="zh-CN"/>
                    </w:rPr>
                  </w:rPrChange>
                </w:rPr>
                <w:t>S</w:t>
              </w:r>
            </w:ins>
            <w:ins w:id="211" w:author="ZTE" w:date="2020-12-22T11:07:50Z">
              <w:r>
                <w:rPr>
                  <w:rFonts w:hint="eastAsia" w:eastAsia="楷体" w:cs="Times New Roman"/>
                  <w:sz w:val="18"/>
                  <w:szCs w:val="18"/>
                  <w:highlight w:val="none"/>
                  <w:lang w:val="en-GB" w:eastAsia="zh-CN"/>
                  <w:rPrChange w:id="212" w:author="ZTE" w:date="2021-01-04T11:37:36Z">
                    <w:rPr>
                      <w:rFonts w:hint="eastAsia" w:eastAsia="楷体" w:cs="Times New Roman"/>
                      <w:sz w:val="20"/>
                      <w:szCs w:val="20"/>
                      <w:highlight w:val="none"/>
                      <w:lang w:val="en-GB" w:eastAsia="zh-CN"/>
                    </w:rPr>
                  </w:rPrChange>
                </w:rPr>
                <w:t xml:space="preserve">urvival </w:t>
              </w:r>
            </w:ins>
            <w:ins w:id="213" w:author="ZTE" w:date="2020-12-22T11:07:50Z">
              <w:r>
                <w:rPr>
                  <w:rFonts w:hint="eastAsia" w:eastAsia="楷体" w:cs="Times New Roman"/>
                  <w:sz w:val="18"/>
                  <w:szCs w:val="18"/>
                  <w:highlight w:val="none"/>
                  <w:lang w:val="en-US" w:eastAsia="zh-CN"/>
                  <w:rPrChange w:id="214" w:author="ZTE" w:date="2021-01-04T11:37:36Z">
                    <w:rPr>
                      <w:rFonts w:hint="eastAsia" w:eastAsia="楷体" w:cs="Times New Roman"/>
                      <w:sz w:val="20"/>
                      <w:szCs w:val="20"/>
                      <w:highlight w:val="none"/>
                      <w:lang w:val="en-US" w:eastAsia="zh-CN"/>
                    </w:rPr>
                  </w:rPrChange>
                </w:rPr>
                <w:t>T</w:t>
              </w:r>
            </w:ins>
            <w:ins w:id="215" w:author="ZTE" w:date="2020-12-22T11:07:50Z">
              <w:r>
                <w:rPr>
                  <w:rFonts w:hint="eastAsia" w:eastAsia="楷体" w:cs="Times New Roman"/>
                  <w:sz w:val="18"/>
                  <w:szCs w:val="18"/>
                  <w:highlight w:val="none"/>
                  <w:lang w:val="en-GB" w:eastAsia="zh-CN"/>
                  <w:rPrChange w:id="216" w:author="ZTE" w:date="2021-01-04T11:37:36Z">
                    <w:rPr>
                      <w:rFonts w:hint="eastAsia" w:eastAsia="楷体" w:cs="Times New Roman"/>
                      <w:sz w:val="20"/>
                      <w:szCs w:val="20"/>
                      <w:highlight w:val="none"/>
                      <w:lang w:val="en-GB" w:eastAsia="zh-CN"/>
                    </w:rPr>
                  </w:rPrChange>
                </w:rPr>
                <w:t>ime</w:t>
              </w:r>
            </w:ins>
          </w:p>
        </w:tc>
        <w:tc>
          <w:tcPr>
            <w:tcW w:w="1099" w:type="dxa"/>
          </w:tcPr>
          <w:p>
            <w:pPr>
              <w:pStyle w:val="56"/>
              <w:rPr>
                <w:ins w:id="217" w:author="ZTE" w:date="2020-12-22T11:07:50Z"/>
                <w:rFonts w:cs="Arial"/>
                <w:sz w:val="18"/>
                <w:szCs w:val="18"/>
                <w:lang w:eastAsia="ja-JP"/>
                <w:rPrChange w:id="218" w:author="ZTE" w:date="2021-01-04T11:37:36Z">
                  <w:rPr>
                    <w:ins w:id="219" w:author="ZTE" w:date="2020-12-22T11:07:50Z"/>
                    <w:rFonts w:cs="Arial"/>
                    <w:sz w:val="20"/>
                    <w:szCs w:val="20"/>
                    <w:lang w:eastAsia="ja-JP"/>
                  </w:rPr>
                </w:rPrChange>
              </w:rPr>
            </w:pPr>
            <w:ins w:id="220" w:author="ZTE" w:date="2020-12-22T11:07:50Z">
              <w:r>
                <w:rPr>
                  <w:rFonts w:cs="Arial"/>
                  <w:sz w:val="18"/>
                  <w:szCs w:val="18"/>
                  <w:highlight w:val="none"/>
                  <w:lang w:eastAsia="ja-JP"/>
                  <w:rPrChange w:id="221" w:author="ZTE" w:date="2021-01-04T11:37:36Z">
                    <w:rPr>
                      <w:rFonts w:cs="Arial"/>
                      <w:sz w:val="20"/>
                      <w:szCs w:val="20"/>
                      <w:highlight w:val="none"/>
                      <w:lang w:eastAsia="ja-JP"/>
                    </w:rPr>
                  </w:rPrChange>
                </w:rPr>
                <w:t>M</w:t>
              </w:r>
            </w:ins>
          </w:p>
        </w:tc>
        <w:tc>
          <w:tcPr>
            <w:tcW w:w="1111" w:type="dxa"/>
          </w:tcPr>
          <w:p>
            <w:pPr>
              <w:pStyle w:val="56"/>
              <w:rPr>
                <w:ins w:id="222" w:author="ZTE" w:date="2020-12-22T11:07:50Z"/>
                <w:i/>
                <w:sz w:val="18"/>
                <w:szCs w:val="18"/>
                <w:lang w:eastAsia="ja-JP"/>
                <w:rPrChange w:id="223" w:author="ZTE" w:date="2021-01-04T11:37:36Z">
                  <w:rPr>
                    <w:ins w:id="224" w:author="ZTE" w:date="2020-12-22T11:07:50Z"/>
                    <w:i/>
                    <w:sz w:val="20"/>
                    <w:szCs w:val="20"/>
                    <w:lang w:eastAsia="ja-JP"/>
                  </w:rPr>
                </w:rPrChange>
              </w:rPr>
            </w:pPr>
          </w:p>
        </w:tc>
        <w:tc>
          <w:tcPr>
            <w:tcW w:w="1641" w:type="dxa"/>
          </w:tcPr>
          <w:p>
            <w:pPr>
              <w:pStyle w:val="56"/>
              <w:rPr>
                <w:ins w:id="225" w:author="ZTE" w:date="2020-12-22T11:07:50Z"/>
                <w:rFonts w:hint="default" w:eastAsia="宋体" w:cs="Arial"/>
                <w:sz w:val="18"/>
                <w:szCs w:val="18"/>
                <w:lang w:val="en-US" w:eastAsia="zh-CN"/>
                <w:rPrChange w:id="226" w:author="ZTE" w:date="2021-01-04T11:37:36Z">
                  <w:rPr>
                    <w:ins w:id="227" w:author="ZTE" w:date="2020-12-22T11:07:50Z"/>
                    <w:rFonts w:hint="default" w:eastAsia="宋体" w:cs="Arial"/>
                    <w:sz w:val="20"/>
                    <w:szCs w:val="20"/>
                    <w:lang w:val="en-US" w:eastAsia="zh-CN"/>
                  </w:rPr>
                </w:rPrChange>
              </w:rPr>
            </w:pPr>
            <w:ins w:id="228" w:author="ZTE" w:date="2021-01-04T11:37:12Z">
              <w:r>
                <w:rPr>
                  <w:rFonts w:cs="Arial"/>
                  <w:szCs w:val="18"/>
                  <w:lang w:eastAsia="ja-JP"/>
                </w:rPr>
                <w:t>INTEGER (0..</w:t>
              </w:r>
            </w:ins>
            <w:ins w:id="229" w:author="ZTE" w:date="2021-01-05T11:10:49Z">
              <w:r>
                <w:rPr>
                  <w:rFonts w:hint="eastAsia" w:eastAsia="宋体" w:cs="Arial"/>
                  <w:szCs w:val="18"/>
                  <w:lang w:val="en-US" w:eastAsia="zh-CN"/>
                </w:rPr>
                <w:t>1</w:t>
              </w:r>
            </w:ins>
            <w:ins w:id="230" w:author="ZTE" w:date="2021-01-07T19:10:43Z">
              <w:r>
                <w:rPr>
                  <w:rFonts w:hint="eastAsia" w:eastAsia="宋体" w:cs="Arial"/>
                  <w:szCs w:val="18"/>
                  <w:lang w:val="en-US" w:eastAsia="zh-CN"/>
                </w:rPr>
                <w:t>8</w:t>
              </w:r>
            </w:ins>
            <w:ins w:id="231" w:author="ZTE" w:date="2021-01-07T19:10:44Z">
              <w:r>
                <w:rPr>
                  <w:rFonts w:hint="eastAsia" w:eastAsia="宋体" w:cs="Arial"/>
                  <w:szCs w:val="18"/>
                  <w:lang w:val="en-US" w:eastAsia="zh-CN"/>
                </w:rPr>
                <w:t>0</w:t>
              </w:r>
            </w:ins>
            <w:ins w:id="232" w:author="ZTE" w:date="2021-01-07T19:10:45Z">
              <w:r>
                <w:rPr>
                  <w:rFonts w:hint="eastAsia" w:eastAsia="宋体" w:cs="Arial"/>
                  <w:szCs w:val="18"/>
                  <w:lang w:val="en-US" w:eastAsia="zh-CN"/>
                </w:rPr>
                <w:t>00</w:t>
              </w:r>
            </w:ins>
            <w:ins w:id="233" w:author="ZTE" w:date="2021-01-04T11:37:12Z">
              <w:r>
                <w:rPr>
                  <w:rFonts w:cs="Arial"/>
                  <w:szCs w:val="18"/>
                  <w:lang w:eastAsia="ja-JP"/>
                </w:rPr>
                <w:t>0000, …)</w:t>
              </w:r>
            </w:ins>
          </w:p>
        </w:tc>
        <w:tc>
          <w:tcPr>
            <w:tcW w:w="2525" w:type="dxa"/>
          </w:tcPr>
          <w:p>
            <w:pPr>
              <w:pStyle w:val="56"/>
              <w:rPr>
                <w:ins w:id="234" w:author="ZTE" w:date="2020-12-22T11:07:50Z"/>
                <w:rFonts w:cs="Arial"/>
                <w:sz w:val="18"/>
                <w:szCs w:val="18"/>
                <w:lang w:eastAsia="ja-JP"/>
                <w:rPrChange w:id="235" w:author="ZTE" w:date="2021-01-04T11:37:36Z">
                  <w:rPr>
                    <w:ins w:id="236" w:author="ZTE" w:date="2020-12-22T11:07:50Z"/>
                    <w:rFonts w:cs="Arial"/>
                    <w:sz w:val="20"/>
                    <w:szCs w:val="20"/>
                    <w:lang w:eastAsia="ja-JP"/>
                  </w:rPr>
                </w:rPrChange>
              </w:rPr>
            </w:pPr>
            <w:ins w:id="237" w:author="ZTE" w:date="2021-01-04T11:37:25Z">
              <w:r>
                <w:rPr>
                  <w:rFonts w:hint="eastAsia" w:ascii="Arial" w:hAnsi="Arial" w:eastAsia="楷体" w:cs="Times New Roman"/>
                  <w:sz w:val="18"/>
                  <w:szCs w:val="18"/>
                  <w:highlight w:val="none"/>
                  <w:lang w:val="en-US" w:eastAsia="zh-CN" w:bidi="ar-SA"/>
                </w:rPr>
                <w:t>Survival Time</w:t>
              </w:r>
            </w:ins>
            <w:ins w:id="238" w:author="ZTE" w:date="2021-01-04T11:37:25Z">
              <w:r>
                <w:rPr>
                  <w:rFonts w:hint="eastAsia" w:eastAsia="楷体" w:cs="Times New Roman"/>
                  <w:sz w:val="18"/>
                  <w:szCs w:val="18"/>
                  <w:highlight w:val="none"/>
                  <w:lang w:eastAsia="zh-CN"/>
                </w:rPr>
                <w:t xml:space="preserve"> expressed in units of </w:t>
              </w:r>
            </w:ins>
            <w:ins w:id="239" w:author="ZTE" w:date="2021-01-05T11:10:55Z">
              <w:r>
                <w:rPr>
                  <w:rFonts w:hint="eastAsia" w:eastAsia="楷体" w:cs="Times New Roman"/>
                  <w:sz w:val="18"/>
                  <w:szCs w:val="18"/>
                  <w:highlight w:val="none"/>
                  <w:lang w:val="en-US" w:eastAsia="zh-CN"/>
                </w:rPr>
                <w:t>1</w:t>
              </w:r>
            </w:ins>
            <w:ins w:id="240" w:author="ZTE" w:date="2021-01-04T11:37:25Z">
              <w:r>
                <w:rPr>
                  <w:rFonts w:hint="eastAsia" w:eastAsia="楷体" w:cs="Times New Roman"/>
                  <w:sz w:val="18"/>
                  <w:szCs w:val="18"/>
                  <w:highlight w:val="none"/>
                  <w:lang w:eastAsia="zh-CN"/>
                </w:rPr>
                <w:t xml:space="preserve"> us.</w:t>
              </w:r>
            </w:ins>
          </w:p>
        </w:tc>
      </w:tr>
    </w:tbl>
    <w:p>
      <w:pPr>
        <w:spacing w:before="24" w:beforeLines="10" w:after="24" w:afterLines="10" w:line="264" w:lineRule="auto"/>
        <w:rPr>
          <w:rFonts w:hint="default" w:eastAsia="宋体"/>
          <w:sz w:val="20"/>
          <w:szCs w:val="20"/>
          <w:lang w:val="en-US" w:eastAsia="zh-CN"/>
        </w:rPr>
        <w:sectPr>
          <w:pgSz w:w="12240" w:h="15840"/>
          <w:pgMar w:top="1440" w:right="1080" w:bottom="1440" w:left="1080" w:header="720" w:footer="720" w:gutter="0"/>
          <w:cols w:space="720" w:num="1"/>
          <w:docGrid w:linePitch="360" w:charSpace="0"/>
        </w:sectPr>
      </w:pPr>
    </w:p>
    <w:p>
      <w:pPr>
        <w:spacing w:before="24" w:beforeLines="10" w:after="24" w:afterLines="10" w:line="264" w:lineRule="auto"/>
        <w:rPr>
          <w:rFonts w:hint="default" w:eastAsia="宋体"/>
          <w:sz w:val="20"/>
          <w:szCs w:val="20"/>
          <w:lang w:val="en-US" w:eastAsia="zh-CN"/>
        </w:rPr>
      </w:pPr>
    </w:p>
    <w:p>
      <w:pPr>
        <w:rPr>
          <w:rFonts w:eastAsia="宋体"/>
          <w:sz w:val="20"/>
          <w:szCs w:val="20"/>
        </w:rPr>
      </w:pPr>
      <w:r>
        <w:rPr>
          <w:rFonts w:hint="eastAsia"/>
          <w:color w:val="FF0000"/>
          <w:sz w:val="20"/>
          <w:szCs w:val="20"/>
          <w:u w:val="single"/>
        </w:rPr>
        <w:t>&lt;</w:t>
      </w:r>
      <w:r>
        <w:rPr>
          <w:rFonts w:hint="eastAsia" w:eastAsia="宋体"/>
          <w:color w:val="FF0000"/>
          <w:sz w:val="20"/>
          <w:szCs w:val="20"/>
          <w:u w:val="single"/>
          <w:lang w:val="en-US" w:eastAsia="zh-CN"/>
        </w:rPr>
        <w:t>Next</w:t>
      </w:r>
      <w:r>
        <w:rPr>
          <w:rFonts w:hint="eastAsia"/>
          <w:color w:val="FF0000"/>
          <w:sz w:val="20"/>
          <w:szCs w:val="20"/>
          <w:u w:val="single"/>
        </w:rPr>
        <w:t xml:space="preserve"> of the modified section&gt;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56" w:name="_Toc36556019"/>
      <w:bookmarkStart w:id="57" w:name="_Toc58484453"/>
      <w:bookmarkStart w:id="58" w:name="_Toc45901811"/>
      <w:bookmarkStart w:id="59" w:name="_Toc45108191"/>
      <w:bookmarkStart w:id="60" w:name="_Toc56693896"/>
      <w:bookmarkStart w:id="61" w:name="_Toc51850892"/>
      <w:bookmarkStart w:id="62" w:name="_Toc44497804"/>
      <w:bookmarkStart w:id="63" w:name="_Toc29991616"/>
      <w:bookmarkStart w:id="64" w:name="_Toc20955408"/>
      <w:r>
        <w:rPr>
          <w:rFonts w:ascii="Arial" w:hAnsi="Arial" w:eastAsia="Times New Roman" w:cs="Times New Roman"/>
          <w:sz w:val="28"/>
          <w:lang w:val="en-GB" w:eastAsia="en-GB" w:bidi="ar-SA"/>
        </w:rPr>
        <w:t>9.3.5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Information Element definitions</w:t>
      </w:r>
      <w:bookmarkEnd w:id="56"/>
      <w:bookmarkEnd w:id="57"/>
      <w:bookmarkEnd w:id="58"/>
      <w:bookmarkEnd w:id="59"/>
      <w:bookmarkEnd w:id="60"/>
      <w:bookmarkEnd w:id="61"/>
      <w:bookmarkEnd w:id="62"/>
      <w:bookmarkEnd w:id="63"/>
      <w:bookmarkEnd w:id="64"/>
    </w:p>
    <w:p>
      <w:pPr>
        <w:pStyle w:val="72"/>
        <w:rPr>
          <w:snapToGrid w:val="0"/>
          <w:lang w:val="en-GB" w:eastAsia="en-GB"/>
        </w:rPr>
      </w:pPr>
      <w:r>
        <w:rPr>
          <w:snapToGrid w:val="0"/>
          <w:lang w:val="en-GB" w:eastAsia="en-GB"/>
        </w:rPr>
        <w:t>-- ASN1START</w:t>
      </w:r>
    </w:p>
    <w:p>
      <w:pPr>
        <w:pStyle w:val="72"/>
      </w:pPr>
      <w:r>
        <w:t>-- **************************************************************</w:t>
      </w:r>
    </w:p>
    <w:p>
      <w:pPr>
        <w:pStyle w:val="72"/>
      </w:pPr>
      <w:r>
        <w:t>--</w:t>
      </w:r>
    </w:p>
    <w:p>
      <w:pPr>
        <w:pStyle w:val="72"/>
      </w:pPr>
      <w:r>
        <w:t>-- Information Element Definitions</w:t>
      </w:r>
    </w:p>
    <w:p>
      <w:pPr>
        <w:pStyle w:val="72"/>
      </w:pPr>
      <w:r>
        <w:t>--</w:t>
      </w:r>
    </w:p>
    <w:p>
      <w:pPr>
        <w:pStyle w:val="72"/>
      </w:pPr>
      <w:r>
        <w:t>-- **************************************************************</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rFonts w:eastAsia="宋体"/>
          <w:snapToGrid w:val="0"/>
        </w:rPr>
      </w:pPr>
      <w:r>
        <w:rPr>
          <w:rFonts w:eastAsia="宋体"/>
          <w:snapToGrid w:val="0"/>
        </w:rPr>
        <w:tab/>
      </w:r>
      <w:r>
        <w:rPr>
          <w:rFonts w:eastAsia="宋体"/>
          <w:snapToGrid w:val="0"/>
        </w:rPr>
        <w:t>id-QoSFlowsMappedtoDRB-SetupResponse-MNterminated,</w:t>
      </w:r>
    </w:p>
    <w:p>
      <w:pPr>
        <w:pStyle w:val="72"/>
        <w:rPr>
          <w:snapToGrid w:val="0"/>
        </w:rPr>
      </w:pPr>
      <w:r>
        <w:rPr>
          <w:snapToGrid w:val="0"/>
        </w:rPr>
        <w:tab/>
      </w:r>
      <w:r>
        <w:rPr>
          <w:snapToGrid w:val="0"/>
        </w:rPr>
        <w:t>id-DL-scheduling-PDCCH-CCE-usage,</w:t>
      </w:r>
    </w:p>
    <w:p>
      <w:pPr>
        <w:pStyle w:val="72"/>
        <w:rPr>
          <w:snapToGrid w:val="0"/>
        </w:rPr>
      </w:pPr>
      <w:r>
        <w:rPr>
          <w:snapToGrid w:val="0"/>
        </w:rPr>
        <w:tab/>
      </w:r>
      <w:r>
        <w:rPr>
          <w:snapToGrid w:val="0"/>
        </w:rPr>
        <w:t>id-UL-scheduling-PDCCH-CCE-usage,</w:t>
      </w:r>
    </w:p>
    <w:p>
      <w:pPr>
        <w:pStyle w:val="72"/>
        <w:rPr>
          <w:ins w:id="241" w:author="ZTE" w:date="2021-01-14T08:33:38Z"/>
          <w:strike w:val="0"/>
          <w:snapToGrid w:val="0"/>
          <w:lang w:val="en-GB" w:eastAsia="en-GB"/>
        </w:rPr>
      </w:pPr>
      <w:ins w:id="242" w:author="ZTE" w:date="2021-01-14T08:33:41Z">
        <w:r>
          <w:rPr>
            <w:rFonts w:hint="eastAsia" w:eastAsia="宋体"/>
            <w:snapToGrid w:val="0"/>
            <w:lang w:val="en-US" w:eastAsia="zh-CN"/>
          </w:rPr>
          <w:tab/>
        </w:r>
      </w:ins>
      <w:ins w:id="243" w:author="ZTE" w:date="2021-01-14T08:33:36Z">
        <w:r>
          <w:rPr>
            <w:rFonts w:hint="eastAsia" w:eastAsia="宋体"/>
            <w:snapToGrid w:val="0"/>
            <w:lang w:val="en-US" w:eastAsia="zh-CN"/>
          </w:rPr>
          <w:t>id-</w:t>
        </w:r>
      </w:ins>
      <w:ins w:id="244" w:author="ZTE" w:date="2021-01-14T08:33:36Z">
        <w:r>
          <w:rPr>
            <w:rFonts w:hint="eastAsia" w:eastAsia="宋体" w:cs="Times New Roman"/>
            <w:strike w:val="0"/>
            <w:snapToGrid w:val="0"/>
            <w:sz w:val="16"/>
            <w:szCs w:val="20"/>
            <w:lang w:val="en-US" w:eastAsia="zh-CN"/>
          </w:rPr>
          <w:t>S</w:t>
        </w:r>
      </w:ins>
      <w:ins w:id="245" w:author="ZTE" w:date="2021-01-14T08:33:36Z">
        <w:r>
          <w:rPr>
            <w:rFonts w:hint="default" w:eastAsia="Times New Roman" w:cs="Times New Roman"/>
            <w:strike w:val="0"/>
            <w:snapToGrid w:val="0"/>
            <w:sz w:val="16"/>
            <w:szCs w:val="20"/>
            <w:lang w:val="en-GB" w:eastAsia="en-GB"/>
          </w:rPr>
          <w:t>urvival</w:t>
        </w:r>
      </w:ins>
      <w:ins w:id="246" w:author="ZTE" w:date="2021-01-14T08:33:36Z">
        <w:r>
          <w:rPr>
            <w:strike w:val="0"/>
            <w:snapToGrid w:val="0"/>
            <w:lang w:val="en-GB" w:eastAsia="en-GB"/>
          </w:rPr>
          <w:t>Time</w:t>
        </w:r>
      </w:ins>
    </w:p>
    <w:p>
      <w:pPr>
        <w:pStyle w:val="72"/>
        <w:rPr>
          <w:lang w:eastAsia="ja-JP"/>
        </w:rPr>
      </w:pPr>
      <w:r>
        <w:tab/>
      </w:r>
      <w:r>
        <w:rPr>
          <w:lang w:eastAsia="ja-JP"/>
        </w:rPr>
        <w:t>maxEARFCN,</w:t>
      </w:r>
    </w:p>
    <w:p>
      <w:pPr>
        <w:pStyle w:val="72"/>
      </w:pPr>
      <w:r>
        <w:tab/>
      </w:r>
      <w:r>
        <w:t>maxnoofAllowedAreas,</w:t>
      </w:r>
    </w:p>
    <w:p>
      <w:pPr>
        <w:pStyle w:val="72"/>
      </w:pPr>
      <w:r>
        <w:tab/>
      </w:r>
      <w:r>
        <w:t>maxnoofAMFRegions,</w:t>
      </w:r>
    </w:p>
    <w:p>
      <w:pPr>
        <w:pStyle w:val="72"/>
        <w:rPr>
          <w:snapToGrid w:val="0"/>
          <w:lang w:val="en-GB" w:eastAsia="en-GB"/>
        </w:rPr>
      </w:pPr>
    </w:p>
    <w:p>
      <w:pPr>
        <w:pStyle w:val="72"/>
        <w:outlineLvl w:val="3"/>
        <w:rPr>
          <w:snapToGrid w:val="0"/>
          <w:lang w:val="en-GB" w:eastAsia="en-GB"/>
        </w:rPr>
      </w:pPr>
      <w:r>
        <w:rPr>
          <w:snapToGrid w:val="0"/>
          <w:lang w:val="en-GB" w:eastAsia="en-GB"/>
        </w:rPr>
        <w:t>-- S</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zh-CN"/>
        </w:rPr>
      </w:pPr>
    </w:p>
    <w:p>
      <w:pPr>
        <w:pStyle w:val="72"/>
        <w:rPr>
          <w:snapToGrid w:val="0"/>
          <w:lang w:val="en-GB" w:eastAsia="zh-CN"/>
        </w:rPr>
      </w:pPr>
      <w:r>
        <w:rPr>
          <w:snapToGrid w:val="0"/>
          <w:lang w:val="en-GB" w:eastAsia="zh-CN"/>
        </w:rPr>
        <w:t>SupportedSULBandItem-ExtIEs XNAP-PROTOCOL-EXTENSION ::= {</w:t>
      </w:r>
    </w:p>
    <w:p>
      <w:pPr>
        <w:pStyle w:val="72"/>
        <w:rPr>
          <w:snapToGrid w:val="0"/>
          <w:lang w:val="en-GB" w:eastAsia="zh-CN"/>
        </w:rPr>
      </w:pPr>
      <w:r>
        <w:rPr>
          <w:snapToGrid w:val="0"/>
          <w:lang w:val="en-GB" w:eastAsia="zh-CN"/>
        </w:rPr>
        <w:tab/>
      </w:r>
      <w:r>
        <w:rPr>
          <w:snapToGrid w:val="0"/>
          <w:lang w:val="en-GB" w:eastAsia="zh-CN"/>
        </w:rPr>
        <w:t>...</w:t>
      </w:r>
    </w:p>
    <w:p>
      <w:pPr>
        <w:pStyle w:val="72"/>
        <w:rPr>
          <w:snapToGrid w:val="0"/>
          <w:lang w:val="en-GB" w:eastAsia="zh-CN"/>
        </w:rPr>
      </w:pPr>
      <w:r>
        <w:rPr>
          <w:snapToGrid w:val="0"/>
          <w:lang w:val="en-GB" w:eastAsia="zh-CN"/>
        </w:rPr>
        <w:t>}</w:t>
      </w:r>
    </w:p>
    <w:p>
      <w:pPr>
        <w:pStyle w:val="72"/>
      </w:pPr>
    </w:p>
    <w:p>
      <w:pPr>
        <w:pStyle w:val="72"/>
        <w:rPr>
          <w:ins w:id="247" w:author="ZTE" w:date="2020-12-22T11:10:07Z"/>
          <w:rFonts w:hint="default" w:eastAsia="宋体"/>
          <w:snapToGrid w:val="0"/>
          <w:lang w:val="en-US" w:eastAsia="zh-CN"/>
        </w:rPr>
      </w:pPr>
      <w:ins w:id="248" w:author="ZTE" w:date="2020-12-22T11:10:07Z">
        <w:r>
          <w:rPr>
            <w:rFonts w:hint="default" w:eastAsia="Times New Roman" w:cs="Times New Roman"/>
            <w:snapToGrid w:val="0"/>
            <w:sz w:val="16"/>
            <w:szCs w:val="20"/>
            <w:highlight w:val="none"/>
            <w:lang w:val="en-GB" w:eastAsia="en-GB"/>
          </w:rPr>
          <w:t>Survival</w:t>
        </w:r>
      </w:ins>
      <w:ins w:id="249" w:author="ZTE" w:date="2020-12-22T11:10:07Z">
        <w:r>
          <w:rPr>
            <w:snapToGrid w:val="0"/>
            <w:lang w:val="en-GB" w:eastAsia="en-GB"/>
          </w:rPr>
          <w:t xml:space="preserve">Time ::= </w:t>
        </w:r>
      </w:ins>
      <w:ins w:id="250" w:author="ZTE" w:date="2021-01-04T11:32:56Z">
        <w:r>
          <w:rPr>
            <w:rFonts w:cs="Arial"/>
            <w:szCs w:val="18"/>
            <w:lang w:eastAsia="ja-JP"/>
          </w:rPr>
          <w:t>INTEGER (0..</w:t>
        </w:r>
      </w:ins>
      <w:ins w:id="251" w:author="ZTE" w:date="2021-01-07T19:08:17Z">
        <w:r>
          <w:rPr>
            <w:rFonts w:hint="eastAsia" w:eastAsia="宋体" w:cs="Arial"/>
            <w:szCs w:val="18"/>
            <w:lang w:val="en-US" w:eastAsia="zh-CN"/>
          </w:rPr>
          <w:t>1</w:t>
        </w:r>
      </w:ins>
      <w:ins w:id="252" w:author="ZTE" w:date="2021-01-07T19:08:18Z">
        <w:r>
          <w:rPr>
            <w:rFonts w:hint="eastAsia" w:eastAsia="宋体" w:cs="Arial"/>
            <w:szCs w:val="18"/>
            <w:lang w:val="en-US" w:eastAsia="zh-CN"/>
          </w:rPr>
          <w:t>80</w:t>
        </w:r>
      </w:ins>
      <w:ins w:id="253" w:author="ZTE" w:date="2021-01-07T19:08:19Z">
        <w:r>
          <w:rPr>
            <w:rFonts w:hint="eastAsia" w:eastAsia="宋体" w:cs="Arial"/>
            <w:szCs w:val="18"/>
            <w:lang w:val="en-US" w:eastAsia="zh-CN"/>
          </w:rPr>
          <w:t>0</w:t>
        </w:r>
      </w:ins>
      <w:ins w:id="254" w:author="ZTE" w:date="2021-01-07T19:08:21Z">
        <w:r>
          <w:rPr>
            <w:rFonts w:hint="eastAsia" w:eastAsia="宋体" w:cs="Arial"/>
            <w:szCs w:val="18"/>
            <w:lang w:val="en-US" w:eastAsia="zh-CN"/>
          </w:rPr>
          <w:t>0</w:t>
        </w:r>
      </w:ins>
      <w:ins w:id="255" w:author="ZTE" w:date="2021-01-04T11:32:56Z">
        <w:r>
          <w:rPr>
            <w:rFonts w:cs="Arial"/>
            <w:szCs w:val="18"/>
            <w:lang w:eastAsia="ja-JP"/>
          </w:rPr>
          <w:t xml:space="preserve">0000, </w:t>
        </w:r>
      </w:ins>
      <w:ins w:id="256" w:author="ZTE" w:date="2021-01-05T11:17:21Z">
        <w:r>
          <w:rPr>
            <w:rFonts w:hint="eastAsia" w:eastAsia="宋体" w:cs="Arial"/>
            <w:szCs w:val="18"/>
            <w:lang w:val="en-US" w:eastAsia="zh-CN"/>
          </w:rPr>
          <w:t>...</w:t>
        </w:r>
      </w:ins>
      <w:ins w:id="257" w:author="ZTE" w:date="2021-01-04T11:32:56Z">
        <w:r>
          <w:rPr>
            <w:rFonts w:cs="Arial"/>
            <w:szCs w:val="18"/>
            <w:lang w:eastAsia="ja-JP"/>
          </w:rPr>
          <w:t>)</w:t>
        </w:r>
      </w:ins>
    </w:p>
    <w:p>
      <w:pPr>
        <w:pStyle w:val="72"/>
      </w:pPr>
    </w:p>
    <w:p>
      <w:pPr>
        <w:pStyle w:val="72"/>
      </w:pPr>
      <w:r>
        <w:t>SymbolAllocation-in-Slot ::= CHOICE {</w:t>
      </w:r>
    </w:p>
    <w:p>
      <w:pPr>
        <w:pStyle w:val="72"/>
      </w:pPr>
      <w:r>
        <w:tab/>
      </w:r>
      <w:r>
        <w:t>allDL</w:t>
      </w:r>
      <w:r>
        <w:tab/>
      </w:r>
      <w:r>
        <w:tab/>
      </w:r>
      <w:r>
        <w:tab/>
      </w:r>
      <w:r>
        <w:tab/>
      </w:r>
      <w:r>
        <w:t>SymbolAllocation-in-Slot-AllDL,</w:t>
      </w:r>
    </w:p>
    <w:p>
      <w:pPr>
        <w:pStyle w:val="72"/>
      </w:pPr>
      <w:r>
        <w:tab/>
      </w:r>
      <w:r>
        <w:t>allUL</w:t>
      </w:r>
      <w:r>
        <w:tab/>
      </w:r>
      <w:r>
        <w:tab/>
      </w:r>
      <w:r>
        <w:tab/>
      </w:r>
      <w:r>
        <w:tab/>
      </w:r>
      <w:r>
        <w:t>SymbolAllocation-in-Slot-AllUL,</w:t>
      </w:r>
    </w:p>
    <w:p>
      <w:pPr>
        <w:pStyle w:val="72"/>
      </w:pPr>
      <w:r>
        <w:tab/>
      </w:r>
      <w:r>
        <w:t>bothDLandUL</w:t>
      </w:r>
      <w:r>
        <w:tab/>
      </w:r>
      <w:r>
        <w:tab/>
      </w:r>
      <w:r>
        <w:tab/>
      </w:r>
      <w:r>
        <w:t>SymbolAllocation-in-Slot-BothDLandUL,</w:t>
      </w:r>
    </w:p>
    <w:p>
      <w:pPr>
        <w:pStyle w:val="72"/>
      </w:pPr>
      <w:r>
        <w:tab/>
      </w:r>
      <w:r>
        <w:t>choice-extension</w:t>
      </w:r>
      <w:r>
        <w:tab/>
      </w:r>
      <w:r>
        <w:t>ProtocolIE-Single-Container { {SymbolAllocation-in-Slot-ExtIEs} }</w:t>
      </w:r>
    </w:p>
    <w:p>
      <w:pPr>
        <w:pStyle w:val="72"/>
      </w:pPr>
      <w:r>
        <w:t>}</w:t>
      </w:r>
    </w:p>
    <w:p>
      <w:pPr>
        <w:pStyle w:val="72"/>
      </w:pPr>
    </w:p>
    <w:p>
      <w:pPr>
        <w:pStyle w:val="72"/>
        <w:outlineLvl w:val="3"/>
        <w:rPr>
          <w:rFonts w:hint="eastAsia" w:eastAsia="宋体"/>
          <w:snapToGrid w:val="0"/>
          <w:lang w:val="en-GB" w:eastAsia="zh-CN"/>
        </w:rPr>
      </w:pPr>
      <w:r>
        <w:rPr>
          <w:snapToGrid w:val="0"/>
          <w:lang w:val="en-GB" w:eastAsia="en-GB"/>
        </w:rPr>
        <w:t xml:space="preserve">-- </w:t>
      </w:r>
      <w:r>
        <w:rPr>
          <w:rFonts w:hint="eastAsia" w:eastAsia="宋体"/>
          <w:snapToGrid w:val="0"/>
          <w:lang w:val="en-US" w:eastAsia="zh-CN"/>
        </w:rPr>
        <w:t>T</w:t>
      </w:r>
    </w:p>
    <w:p>
      <w:pPr>
        <w:pageBreakBefore w:val="0"/>
        <w:kinsoku/>
        <w:wordWrap/>
        <w:overflowPunct/>
        <w:topLinePunct w:val="0"/>
        <w:bidi w:val="0"/>
        <w:snapToGrid/>
        <w:spacing w:line="240" w:lineRule="exact"/>
        <w:textAlignment w:val="auto"/>
        <w:rPr>
          <w:highlight w:val="yellow"/>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en-GB"/>
        </w:rPr>
      </w:pPr>
      <w:r>
        <w:rPr>
          <w:snapToGrid w:val="0"/>
          <w:lang w:val="en-GB" w:eastAsia="en-GB"/>
        </w:rPr>
        <w:t>TSCAssistanceInformation ::= SEQUENCE {</w:t>
      </w:r>
    </w:p>
    <w:p>
      <w:pPr>
        <w:pStyle w:val="72"/>
        <w:rPr>
          <w:snapToGrid w:val="0"/>
          <w:lang w:val="en-GB" w:eastAsia="en-GB"/>
        </w:rPr>
      </w:pPr>
      <w:r>
        <w:rPr>
          <w:snapToGrid w:val="0"/>
          <w:lang w:val="en-GB" w:eastAsia="en-GB"/>
        </w:rPr>
        <w:tab/>
      </w:r>
      <w:r>
        <w:rPr>
          <w:snapToGrid w:val="0"/>
          <w:lang w:val="en-GB" w:eastAsia="en-GB"/>
        </w:rPr>
        <w:t>periodicity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INTEGER (0.. 6</w:t>
      </w:r>
      <w:del w:id="258" w:author="ZTE" w:date="2021-01-07T18:06:36Z">
        <w:r>
          <w:rPr>
            <w:rFonts w:hint="default"/>
            <w:snapToGrid w:val="0"/>
            <w:lang w:val="en-US"/>
          </w:rPr>
          <w:delText>4</w:delText>
        </w:r>
      </w:del>
      <w:ins w:id="259" w:author="ZTE" w:date="2021-01-07T18:06:36Z">
        <w:r>
          <w:rPr>
            <w:rFonts w:hint="eastAsia" w:eastAsia="宋体"/>
            <w:snapToGrid w:val="0"/>
            <w:lang w:val="en-US" w:eastAsia="zh-CN"/>
          </w:rPr>
          <w:t>0</w:t>
        </w:r>
      </w:ins>
      <w:ins w:id="260" w:author="ZTE" w:date="2021-01-07T18:06:37Z">
        <w:r>
          <w:rPr>
            <w:rFonts w:hint="eastAsia" w:eastAsia="宋体"/>
            <w:snapToGrid w:val="0"/>
            <w:lang w:val="en-US" w:eastAsia="zh-CN"/>
          </w:rPr>
          <w:t>00</w:t>
        </w:r>
      </w:ins>
      <w:r>
        <w:rPr>
          <w:snapToGrid w:val="0"/>
        </w:rPr>
        <w:t>0000, ...)</w:t>
      </w:r>
      <w:r>
        <w:rPr>
          <w:snapToGrid w:val="0"/>
          <w:lang w:val="en-GB" w:eastAsia="en-GB"/>
        </w:rPr>
        <w:t>,</w:t>
      </w:r>
    </w:p>
    <w:p>
      <w:pPr>
        <w:pStyle w:val="72"/>
        <w:rPr>
          <w:snapToGrid w:val="0"/>
          <w:lang w:val="en-GB" w:eastAsia="en-GB"/>
        </w:rPr>
      </w:pPr>
      <w:r>
        <w:rPr>
          <w:snapToGrid w:val="0"/>
          <w:lang w:val="en-GB" w:eastAsia="en-GB"/>
        </w:rPr>
        <w:tab/>
      </w:r>
      <w:r>
        <w:rPr>
          <w:snapToGrid w:val="0"/>
          <w:lang w:val="en-GB" w:eastAsia="en-GB"/>
        </w:rPr>
        <w:t>burstArrivalTime</w:t>
      </w:r>
      <w:r>
        <w:rPr>
          <w:snapToGrid w:val="0"/>
          <w:lang w:val="en-GB" w:eastAsia="en-GB"/>
        </w:rPr>
        <w:tab/>
      </w:r>
      <w:r>
        <w:rPr>
          <w:snapToGrid w:val="0"/>
          <w:lang w:val="en-GB" w:eastAsia="en-GB"/>
        </w:rPr>
        <w:tab/>
      </w:r>
      <w:r>
        <w:rPr>
          <w:snapToGrid w:val="0"/>
        </w:rPr>
        <w:t>OCTET STRING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72"/>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ProtocolExtensionContainer { {TSCAssistanceInformation-ExtIEs} }</w:t>
      </w:r>
      <w:r>
        <w:rPr>
          <w:snapToGrid w:val="0"/>
          <w:lang w:val="en-GB" w:eastAsia="en-GB"/>
        </w:rPr>
        <w:tab/>
      </w:r>
      <w:r>
        <w:rPr>
          <w:snapToGrid w:val="0"/>
          <w:lang w:val="en-GB" w:eastAsia="en-GB"/>
        </w:rPr>
        <w:t>OPTIONAL,</w:t>
      </w:r>
    </w:p>
    <w:p>
      <w:pPr>
        <w:pStyle w:val="72"/>
        <w:rPr>
          <w:snapToGrid w:val="0"/>
          <w:lang w:val="en-GB" w:eastAsia="en-GB"/>
        </w:rPr>
      </w:pPr>
      <w:r>
        <w:rPr>
          <w:snapToGrid w:val="0"/>
          <w:lang w:val="en-GB" w:eastAsia="en-GB"/>
        </w:rPr>
        <w:tab/>
      </w:r>
      <w:r>
        <w:rPr>
          <w:snapToGrid w:val="0"/>
          <w:lang w:val="en-GB" w:eastAsia="en-GB"/>
        </w:rPr>
        <w:t>...</w:t>
      </w:r>
    </w:p>
    <w:p>
      <w:pPr>
        <w:pStyle w:val="72"/>
        <w:rPr>
          <w:snapToGrid w:val="0"/>
          <w:lang w:val="en-GB" w:eastAsia="en-GB"/>
        </w:rPr>
      </w:pPr>
      <w:r>
        <w:rPr>
          <w:snapToGrid w:val="0"/>
          <w:lang w:val="en-GB" w:eastAsia="en-GB"/>
        </w:rPr>
        <w:t>}</w:t>
      </w:r>
    </w:p>
    <w:p>
      <w:pPr>
        <w:pStyle w:val="72"/>
        <w:rPr>
          <w:snapToGrid w:val="0"/>
          <w:lang w:val="en-GB" w:eastAsia="en-GB"/>
        </w:rPr>
      </w:pPr>
    </w:p>
    <w:p>
      <w:pPr>
        <w:pStyle w:val="72"/>
        <w:rPr>
          <w:snapToGrid w:val="0"/>
          <w:lang w:val="en-GB" w:eastAsia="en-GB"/>
        </w:rPr>
      </w:pPr>
      <w:r>
        <w:rPr>
          <w:snapToGrid w:val="0"/>
          <w:lang w:val="en-GB" w:eastAsia="en-GB"/>
        </w:rPr>
        <w:t>TSCAssistanceInformation-ExtIEs NGAP-PROTOCOL-EXTENSION ::= {</w:t>
      </w:r>
    </w:p>
    <w:p>
      <w:pPr>
        <w:pStyle w:val="72"/>
        <w:rPr>
          <w:ins w:id="261" w:author="ZTE" w:date="2020-12-23T18:54:19Z"/>
          <w:rFonts w:hint="default" w:eastAsia="宋体"/>
          <w:strike w:val="0"/>
          <w:snapToGrid w:val="0"/>
          <w:lang w:val="en-US" w:eastAsia="zh-CN"/>
        </w:rPr>
      </w:pPr>
      <w:ins w:id="262" w:author="ZTE" w:date="2020-12-23T18:54:19Z">
        <w:r>
          <w:rPr>
            <w:snapToGrid w:val="0"/>
            <w:lang w:val="en-GB" w:eastAsia="en-GB"/>
          </w:rPr>
          <w:tab/>
        </w:r>
      </w:ins>
      <w:ins w:id="263" w:author="ZTE" w:date="2021-01-14T14:16:49Z">
        <w:r>
          <w:rPr>
            <w:rFonts w:hint="eastAsia" w:eastAsia="宋体"/>
            <w:snapToGrid w:val="0"/>
            <w:lang w:val="en-US" w:eastAsia="zh-CN"/>
          </w:rPr>
          <w:t>{</w:t>
        </w:r>
      </w:ins>
      <w:ins w:id="264" w:author="ZTE" w:date="2021-01-14T08:33:22Z">
        <w:r>
          <w:rPr>
            <w:rFonts w:hint="eastAsia" w:eastAsia="宋体"/>
            <w:snapToGrid w:val="0"/>
            <w:lang w:val="en-US" w:eastAsia="zh-CN"/>
          </w:rPr>
          <w:t xml:space="preserve">ID </w:t>
        </w:r>
      </w:ins>
      <w:ins w:id="265" w:author="ZTE" w:date="2021-01-14T08:33:24Z">
        <w:r>
          <w:rPr>
            <w:rFonts w:hint="eastAsia" w:eastAsia="宋体"/>
            <w:snapToGrid w:val="0"/>
            <w:lang w:val="en-US" w:eastAsia="zh-CN"/>
          </w:rPr>
          <w:t>id</w:t>
        </w:r>
      </w:ins>
      <w:ins w:id="266" w:author="ZTE" w:date="2021-01-14T08:33:25Z">
        <w:r>
          <w:rPr>
            <w:rFonts w:hint="eastAsia" w:eastAsia="宋体"/>
            <w:snapToGrid w:val="0"/>
            <w:lang w:val="en-US" w:eastAsia="zh-CN"/>
          </w:rPr>
          <w:t>-</w:t>
        </w:r>
      </w:ins>
      <w:ins w:id="267" w:author="ZTE" w:date="2020-12-23T18:54:19Z">
        <w:r>
          <w:rPr>
            <w:rFonts w:hint="eastAsia" w:eastAsia="宋体" w:cs="Times New Roman"/>
            <w:strike w:val="0"/>
            <w:snapToGrid w:val="0"/>
            <w:sz w:val="16"/>
            <w:szCs w:val="20"/>
            <w:lang w:val="en-US" w:eastAsia="zh-CN"/>
          </w:rPr>
          <w:t>S</w:t>
        </w:r>
      </w:ins>
      <w:ins w:id="268" w:author="ZTE" w:date="2020-12-23T18:54:19Z">
        <w:r>
          <w:rPr>
            <w:rFonts w:hint="default" w:eastAsia="Times New Roman" w:cs="Times New Roman"/>
            <w:strike w:val="0"/>
            <w:snapToGrid w:val="0"/>
            <w:sz w:val="16"/>
            <w:szCs w:val="20"/>
            <w:lang w:val="en-GB" w:eastAsia="en-GB"/>
          </w:rPr>
          <w:t>urvival</w:t>
        </w:r>
      </w:ins>
      <w:ins w:id="269" w:author="ZTE" w:date="2020-12-23T18:54:19Z">
        <w:r>
          <w:rPr>
            <w:strike w:val="0"/>
            <w:snapToGrid w:val="0"/>
            <w:lang w:val="en-GB" w:eastAsia="en-GB"/>
          </w:rPr>
          <w:t>Time</w:t>
        </w:r>
      </w:ins>
      <w:ins w:id="270" w:author="ZTE" w:date="2021-01-07T19:07:57Z">
        <w:r>
          <w:rPr>
            <w:rFonts w:hint="eastAsia" w:eastAsia="宋体"/>
            <w:strike w:val="0"/>
            <w:snapToGrid w:val="0"/>
            <w:lang w:val="en-US" w:eastAsia="zh-CN"/>
          </w:rPr>
          <w:tab/>
        </w:r>
      </w:ins>
      <w:ins w:id="271" w:author="ZTE" w:date="2021-01-14T12:02:30Z">
        <w:r>
          <w:rPr>
            <w:rFonts w:hint="eastAsia" w:eastAsia="宋体"/>
            <w:strike w:val="0"/>
            <w:snapToGrid w:val="0"/>
            <w:lang w:val="en-US" w:eastAsia="zh-CN"/>
          </w:rPr>
          <w:tab/>
        </w:r>
      </w:ins>
      <w:ins w:id="272" w:author="ZTE" w:date="2021-01-07T19:07:57Z">
        <w:r>
          <w:rPr>
            <w:rFonts w:hint="eastAsia" w:eastAsia="宋体"/>
            <w:strike w:val="0"/>
            <w:snapToGrid w:val="0"/>
            <w:lang w:val="en-US" w:eastAsia="zh-CN"/>
          </w:rPr>
          <w:tab/>
        </w:r>
      </w:ins>
      <w:ins w:id="273" w:author="ZTE" w:date="2021-01-14T12:02:25Z">
        <w:r>
          <w:rPr>
            <w:snapToGrid w:val="0"/>
            <w:lang w:val="en-GB" w:eastAsia="en-GB"/>
          </w:rPr>
          <w:t xml:space="preserve">CRITICALITY </w:t>
        </w:r>
      </w:ins>
      <w:ins w:id="274" w:author="ZTE" w:date="2021-01-14T12:02:25Z">
        <w:r>
          <w:rPr>
            <w:snapToGrid w:val="0"/>
          </w:rPr>
          <w:t>ignore</w:t>
        </w:r>
      </w:ins>
      <w:ins w:id="275" w:author="ZTE" w:date="2020-12-23T18:54:19Z">
        <w:r>
          <w:rPr>
            <w:snapToGrid w:val="0"/>
            <w:lang w:val="en-GB" w:eastAsia="en-GB"/>
          </w:rPr>
          <w:tab/>
        </w:r>
      </w:ins>
      <w:ins w:id="276" w:author="ZTE" w:date="2021-01-07T19:08:05Z">
        <w:r>
          <w:rPr>
            <w:rFonts w:hint="eastAsia" w:eastAsia="宋体"/>
            <w:snapToGrid w:val="0"/>
            <w:lang w:val="en-US" w:eastAsia="zh-CN"/>
          </w:rPr>
          <w:tab/>
        </w:r>
      </w:ins>
      <w:ins w:id="277" w:author="ZTE" w:date="2020-12-23T18:54:19Z">
        <w:r>
          <w:rPr>
            <w:rFonts w:hint="eastAsia" w:eastAsia="宋体"/>
            <w:snapToGrid w:val="0"/>
            <w:lang w:val="en-US" w:eastAsia="zh-CN"/>
          </w:rPr>
          <w:tab/>
        </w:r>
      </w:ins>
      <w:ins w:id="278" w:author="ZTE" w:date="2021-01-07T19:07:23Z">
        <w:r>
          <w:rPr>
            <w:snapToGrid w:val="0"/>
            <w:lang w:val="en-GB" w:eastAsia="en-GB"/>
          </w:rPr>
          <w:t xml:space="preserve">EXTENSION </w:t>
        </w:r>
      </w:ins>
      <w:ins w:id="279" w:author="ZTE" w:date="2021-01-07T19:07:51Z">
        <w:r>
          <w:rPr>
            <w:rFonts w:hint="eastAsia" w:eastAsia="宋体"/>
            <w:strike w:val="0"/>
            <w:snapToGrid w:val="0"/>
            <w:lang w:val="en-US" w:eastAsia="zh-CN"/>
          </w:rPr>
          <w:t>S</w:t>
        </w:r>
      </w:ins>
      <w:ins w:id="280" w:author="ZTE" w:date="2021-01-07T19:07:51Z">
        <w:r>
          <w:rPr>
            <w:rFonts w:hint="default" w:eastAsia="Times New Roman" w:cs="Times New Roman"/>
            <w:strike w:val="0"/>
            <w:snapToGrid w:val="0"/>
            <w:sz w:val="16"/>
            <w:szCs w:val="20"/>
            <w:lang w:val="en-GB" w:eastAsia="en-GB"/>
          </w:rPr>
          <w:t>urvival</w:t>
        </w:r>
      </w:ins>
      <w:ins w:id="281" w:author="ZTE" w:date="2021-01-07T19:07:51Z">
        <w:r>
          <w:rPr>
            <w:strike w:val="0"/>
            <w:snapToGrid w:val="0"/>
            <w:lang w:val="en-GB" w:eastAsia="en-GB"/>
          </w:rPr>
          <w:t>Time</w:t>
        </w:r>
      </w:ins>
      <w:ins w:id="282" w:author="ZTE" w:date="2021-01-07T19:07:23Z">
        <w:r>
          <w:rPr>
            <w:snapToGrid w:val="0"/>
            <w:lang w:val="en-GB" w:eastAsia="en-GB"/>
          </w:rPr>
          <w:tab/>
        </w:r>
      </w:ins>
      <w:ins w:id="283" w:author="ZTE" w:date="2021-01-14T12:03:02Z">
        <w:r>
          <w:rPr>
            <w:rFonts w:hint="eastAsia" w:eastAsia="宋体"/>
            <w:snapToGrid w:val="0"/>
            <w:lang w:val="en-US" w:eastAsia="zh-CN"/>
          </w:rPr>
          <w:tab/>
        </w:r>
      </w:ins>
      <w:ins w:id="284" w:author="ZTE" w:date="2021-01-07T19:07:23Z">
        <w:r>
          <w:rPr>
            <w:snapToGrid w:val="0"/>
            <w:lang w:val="en-GB" w:eastAsia="en-GB"/>
          </w:rPr>
          <w:tab/>
        </w:r>
      </w:ins>
      <w:ins w:id="285" w:author="ZTE" w:date="2021-01-07T19:07:23Z">
        <w:r>
          <w:rPr>
            <w:snapToGrid w:val="0"/>
            <w:lang w:val="en-GB" w:eastAsia="en-GB"/>
          </w:rPr>
          <w:t>PRESENCE</w:t>
        </w:r>
      </w:ins>
      <w:ins w:id="286" w:author="ZTE" w:date="2021-01-14T12:03:05Z">
        <w:r>
          <w:rPr>
            <w:rFonts w:hint="eastAsia" w:eastAsia="宋体"/>
            <w:snapToGrid w:val="0"/>
            <w:lang w:val="en-US" w:eastAsia="zh-CN"/>
          </w:rPr>
          <w:t xml:space="preserve"> </w:t>
        </w:r>
      </w:ins>
      <w:ins w:id="287" w:author="ZTE" w:date="2020-12-23T18:54:19Z">
        <w:r>
          <w:rPr>
            <w:snapToGrid w:val="0"/>
            <w:lang w:val="en-GB" w:eastAsia="en-GB"/>
          </w:rPr>
          <w:t>OPTIONAL</w:t>
        </w:r>
      </w:ins>
      <w:ins w:id="288" w:author="ZTE" w:date="2021-01-14T14:16:51Z">
        <w:r>
          <w:rPr>
            <w:rFonts w:hint="eastAsia" w:eastAsia="宋体"/>
            <w:snapToGrid w:val="0"/>
            <w:lang w:val="en-US" w:eastAsia="zh-CN"/>
          </w:rPr>
          <w:t>}</w:t>
        </w:r>
      </w:ins>
      <w:ins w:id="289" w:author="ZTE" w:date="2021-01-14T14:16:52Z">
        <w:r>
          <w:rPr>
            <w:rFonts w:hint="eastAsia" w:eastAsia="宋体"/>
            <w:snapToGrid w:val="0"/>
            <w:lang w:val="en-US" w:eastAsia="zh-CN"/>
          </w:rPr>
          <w:t>,</w:t>
        </w:r>
      </w:ins>
    </w:p>
    <w:p>
      <w:pPr>
        <w:pStyle w:val="72"/>
        <w:rPr>
          <w:ins w:id="290" w:author="ZTE" w:date="2020-12-23T18:54:19Z"/>
          <w:snapToGrid w:val="0"/>
          <w:lang w:val="en-GB" w:eastAsia="en-GB"/>
        </w:rPr>
      </w:pPr>
    </w:p>
    <w:p>
      <w:pPr>
        <w:pStyle w:val="72"/>
        <w:rPr>
          <w:ins w:id="291" w:author="ZTE" w:date="2021-01-04T11:58:31Z"/>
          <w:snapToGrid w:val="0"/>
          <w:lang w:val="en-GB" w:eastAsia="en-GB"/>
        </w:rPr>
      </w:pPr>
      <w:ins w:id="292" w:author="ZTE" w:date="2021-01-04T11:58:31Z">
        <w:r>
          <w:rPr>
            <w:snapToGrid w:val="0"/>
            <w:lang w:val="en-GB" w:eastAsia="en-GB"/>
          </w:rPr>
          <w:t>...</w:t>
        </w:r>
      </w:ins>
    </w:p>
    <w:p>
      <w:pPr>
        <w:pStyle w:val="72"/>
        <w:rPr>
          <w:ins w:id="293" w:author="ZTE" w:date="2021-01-04T11:58:31Z"/>
          <w:snapToGrid w:val="0"/>
          <w:lang w:val="en-GB" w:eastAsia="en-GB"/>
        </w:rPr>
      </w:pPr>
      <w:ins w:id="294" w:author="ZTE" w:date="2021-01-04T11:58:31Z">
        <w:r>
          <w:rPr>
            <w:snapToGrid w:val="0"/>
            <w:lang w:val="en-GB" w:eastAsia="en-GB"/>
          </w:rPr>
          <w:t>}</w:t>
        </w:r>
      </w:ins>
    </w:p>
    <w:p>
      <w:pPr>
        <w:pageBreakBefore w:val="0"/>
        <w:kinsoku/>
        <w:wordWrap/>
        <w:overflowPunct/>
        <w:topLinePunct w:val="0"/>
        <w:bidi w:val="0"/>
        <w:snapToGrid/>
        <w:spacing w:line="240" w:lineRule="exact"/>
        <w:textAlignment w:val="auto"/>
        <w:rPr>
          <w:highlight w:val="yellow"/>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65" w:name="_Toc58484455"/>
      <w:bookmarkStart w:id="66" w:name="_Toc45901813"/>
      <w:bookmarkStart w:id="67" w:name="_Toc20955410"/>
      <w:bookmarkStart w:id="68" w:name="_Toc36556021"/>
      <w:bookmarkStart w:id="69" w:name="_Toc45108193"/>
      <w:bookmarkStart w:id="70" w:name="_Toc29991618"/>
      <w:bookmarkStart w:id="71" w:name="_Toc56693898"/>
      <w:bookmarkStart w:id="72" w:name="_Toc51850894"/>
      <w:bookmarkStart w:id="73" w:name="_Toc44497806"/>
      <w:r>
        <w:rPr>
          <w:rFonts w:ascii="Arial" w:hAnsi="Arial" w:eastAsia="Times New Roman" w:cs="Times New Roman"/>
          <w:sz w:val="28"/>
          <w:lang w:val="en-GB" w:eastAsia="en-GB" w:bidi="ar-SA"/>
        </w:rPr>
        <w:t>9.3.7</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Constant definitions</w:t>
      </w:r>
      <w:bookmarkEnd w:id="65"/>
      <w:bookmarkEnd w:id="66"/>
      <w:bookmarkEnd w:id="67"/>
      <w:bookmarkEnd w:id="68"/>
      <w:bookmarkEnd w:id="69"/>
      <w:bookmarkEnd w:id="70"/>
      <w:bookmarkEnd w:id="71"/>
      <w:bookmarkEnd w:id="72"/>
      <w:bookmarkEnd w:id="73"/>
    </w:p>
    <w:p>
      <w:pPr>
        <w:pageBreakBefore w:val="0"/>
        <w:kinsoku/>
        <w:wordWrap/>
        <w:overflowPunct/>
        <w:topLinePunct w:val="0"/>
        <w:bidi w:val="0"/>
        <w:snapToGrid/>
        <w:spacing w:line="240" w:lineRule="exact"/>
        <w:textAlignment w:val="auto"/>
        <w:rPr>
          <w:highlight w:val="yellow"/>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72"/>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72"/>
        <w:rPr>
          <w:ins w:id="295" w:author="ZTE" w:date="2021-01-14T19:50:55Z"/>
          <w:rFonts w:hint="default" w:eastAsia="宋体"/>
          <w:snapToGrid w:val="0"/>
          <w:lang w:val="en-US" w:eastAsia="zh-CN"/>
        </w:rPr>
      </w:pPr>
      <w:ins w:id="296" w:author="ZTE" w:date="2021-01-14T19:50:55Z">
        <w:r>
          <w:rPr>
            <w:rFonts w:hint="eastAsia" w:ascii="Courier New" w:hAnsi="Courier New" w:eastAsia="Times New Roman" w:cs="Times New Roman"/>
            <w:snapToGrid w:val="0"/>
            <w:sz w:val="16"/>
            <w:szCs w:val="20"/>
            <w:lang w:val="en-US" w:eastAsia="zh-CN" w:bidi="ar-SA"/>
          </w:rPr>
          <w:t>id-S</w:t>
        </w:r>
      </w:ins>
      <w:ins w:id="297" w:author="ZTE" w:date="2021-01-14T19:50:55Z">
        <w:r>
          <w:rPr>
            <w:rFonts w:hint="default" w:ascii="Courier New" w:hAnsi="Courier New" w:eastAsia="Times New Roman" w:cs="Times New Roman"/>
            <w:snapToGrid w:val="0"/>
            <w:sz w:val="16"/>
            <w:szCs w:val="20"/>
            <w:lang w:val="en-GB" w:eastAsia="en-GB" w:bidi="ar-SA"/>
          </w:rPr>
          <w:t>urvival</w:t>
        </w:r>
      </w:ins>
      <w:ins w:id="298" w:author="ZTE" w:date="2021-01-14T19:50:55Z">
        <w:r>
          <w:rPr>
            <w:rFonts w:ascii="Courier New" w:hAnsi="Courier New" w:eastAsia="Times New Roman" w:cs="Times New Roman"/>
            <w:snapToGrid w:val="0"/>
            <w:sz w:val="16"/>
            <w:szCs w:val="20"/>
            <w:lang w:val="en-GB" w:eastAsia="en-GB" w:bidi="ar-SA"/>
          </w:rPr>
          <w:t>Time</w:t>
        </w:r>
      </w:ins>
      <w:ins w:id="299" w:author="ZTE" w:date="2021-01-14T19:50:55Z">
        <w:r>
          <w:rPr>
            <w:rFonts w:hint="eastAsia" w:ascii="Courier New" w:hAnsi="Courier New" w:eastAsia="宋体" w:cs="Times New Roman"/>
            <w:snapToGrid w:val="0"/>
            <w:sz w:val="16"/>
            <w:szCs w:val="20"/>
            <w:lang w:val="en-US" w:eastAsia="zh-CN" w:bidi="ar-SA"/>
          </w:rPr>
          <w:tab/>
        </w:r>
      </w:ins>
      <w:ins w:id="300" w:author="ZTE" w:date="2021-01-14T19:50:55Z">
        <w:r>
          <w:rPr>
            <w:rFonts w:hint="eastAsia" w:ascii="Courier New" w:hAnsi="Courier New" w:eastAsia="宋体" w:cs="Times New Roman"/>
            <w:snapToGrid w:val="0"/>
            <w:sz w:val="16"/>
            <w:szCs w:val="20"/>
            <w:lang w:val="en-US" w:eastAsia="zh-CN" w:bidi="ar-SA"/>
          </w:rPr>
          <w:tab/>
        </w:r>
      </w:ins>
      <w:ins w:id="301" w:author="ZTE" w:date="2021-01-14T19:50:55Z">
        <w:r>
          <w:rPr>
            <w:rFonts w:hint="eastAsia" w:ascii="Courier New" w:hAnsi="Courier New" w:eastAsia="宋体" w:cs="Times New Roman"/>
            <w:snapToGrid w:val="0"/>
            <w:sz w:val="16"/>
            <w:szCs w:val="20"/>
            <w:lang w:val="en-US" w:eastAsia="zh-CN" w:bidi="ar-SA"/>
          </w:rPr>
          <w:tab/>
        </w:r>
      </w:ins>
      <w:ins w:id="302" w:author="ZTE" w:date="2021-01-14T19:50:55Z">
        <w:r>
          <w:rPr>
            <w:rFonts w:hint="eastAsia" w:ascii="Courier New" w:hAnsi="Courier New" w:eastAsia="宋体" w:cs="Times New Roman"/>
            <w:snapToGrid w:val="0"/>
            <w:sz w:val="16"/>
            <w:szCs w:val="20"/>
            <w:lang w:val="en-US" w:eastAsia="zh-CN" w:bidi="ar-SA"/>
          </w:rPr>
          <w:tab/>
        </w:r>
      </w:ins>
      <w:ins w:id="303" w:author="ZTE" w:date="2021-01-14T19:50:55Z">
        <w:r>
          <w:rPr>
            <w:rFonts w:hint="eastAsia" w:ascii="Courier New" w:hAnsi="Courier New" w:eastAsia="宋体" w:cs="Times New Roman"/>
            <w:snapToGrid w:val="0"/>
            <w:sz w:val="16"/>
            <w:szCs w:val="20"/>
            <w:lang w:val="en-US" w:eastAsia="zh-CN" w:bidi="ar-SA"/>
          </w:rPr>
          <w:tab/>
        </w:r>
      </w:ins>
      <w:ins w:id="304" w:author="ZTE" w:date="2021-01-14T19:50:55Z">
        <w:r>
          <w:rPr>
            <w:rFonts w:hint="eastAsia" w:ascii="Courier New" w:hAnsi="Courier New" w:eastAsia="宋体" w:cs="Times New Roman"/>
            <w:snapToGrid w:val="0"/>
            <w:sz w:val="16"/>
            <w:szCs w:val="20"/>
            <w:lang w:val="en-US" w:eastAsia="zh-CN" w:bidi="ar-SA"/>
          </w:rPr>
          <w:tab/>
        </w:r>
      </w:ins>
      <w:ins w:id="305" w:author="ZTE" w:date="2021-01-14T19:50:55Z">
        <w:r>
          <w:rPr>
            <w:rFonts w:hint="eastAsia" w:ascii="Courier New" w:hAnsi="Courier New" w:eastAsia="宋体" w:cs="Times New Roman"/>
            <w:snapToGrid w:val="0"/>
            <w:sz w:val="16"/>
            <w:szCs w:val="20"/>
            <w:lang w:val="en-US" w:eastAsia="zh-CN" w:bidi="ar-SA"/>
          </w:rPr>
          <w:tab/>
        </w:r>
      </w:ins>
      <w:ins w:id="306" w:author="ZTE" w:date="2021-01-14T19:50:55Z">
        <w:r>
          <w:rPr>
            <w:rFonts w:hint="eastAsia" w:ascii="Courier New" w:hAnsi="Courier New" w:eastAsia="宋体" w:cs="Times New Roman"/>
            <w:snapToGrid w:val="0"/>
            <w:sz w:val="16"/>
            <w:szCs w:val="20"/>
            <w:lang w:val="en-US" w:eastAsia="zh-CN" w:bidi="ar-SA"/>
          </w:rPr>
          <w:tab/>
        </w:r>
      </w:ins>
      <w:ins w:id="307" w:author="ZTE" w:date="2021-01-14T19:50:55Z">
        <w:r>
          <w:rPr>
            <w:rFonts w:hint="eastAsia" w:ascii="Courier New" w:hAnsi="Courier New" w:eastAsia="宋体" w:cs="Times New Roman"/>
            <w:snapToGrid w:val="0"/>
            <w:sz w:val="16"/>
            <w:szCs w:val="20"/>
            <w:lang w:val="en-US" w:eastAsia="zh-CN" w:bidi="ar-SA"/>
          </w:rPr>
          <w:tab/>
        </w:r>
      </w:ins>
      <w:ins w:id="308" w:author="ZTE" w:date="2021-01-14T19:50:55Z">
        <w:r>
          <w:rPr>
            <w:rFonts w:hint="eastAsia" w:ascii="Courier New" w:hAnsi="Courier New" w:eastAsia="宋体" w:cs="Times New Roman"/>
            <w:snapToGrid w:val="0"/>
            <w:sz w:val="16"/>
            <w:szCs w:val="20"/>
            <w:lang w:val="en-US" w:eastAsia="zh-CN" w:bidi="ar-SA"/>
          </w:rPr>
          <w:tab/>
        </w:r>
      </w:ins>
      <w:ins w:id="309" w:author="ZTE" w:date="2021-01-14T19:50:55Z">
        <w:r>
          <w:rPr>
            <w:rFonts w:hint="eastAsia" w:ascii="Courier New" w:hAnsi="Courier New" w:eastAsia="宋体" w:cs="Times New Roman"/>
            <w:snapToGrid w:val="0"/>
            <w:sz w:val="16"/>
            <w:szCs w:val="20"/>
            <w:lang w:val="en-US" w:eastAsia="zh-CN" w:bidi="ar-SA"/>
          </w:rPr>
          <w:tab/>
        </w:r>
      </w:ins>
      <w:ins w:id="310" w:author="ZTE" w:date="2021-01-14T19:50:55Z">
        <w:r>
          <w:rPr>
            <w:rFonts w:hint="eastAsia" w:eastAsia="宋体" w:cs="Times New Roman"/>
            <w:snapToGrid w:val="0"/>
            <w:sz w:val="16"/>
            <w:szCs w:val="20"/>
            <w:lang w:val="en-US" w:eastAsia="zh-CN" w:bidi="ar-SA"/>
          </w:rPr>
          <w:tab/>
        </w:r>
      </w:ins>
      <w:ins w:id="311" w:author="ZTE" w:date="2021-01-14T19:50:55Z">
        <w:r>
          <w:rPr>
            <w:rFonts w:hint="eastAsia" w:eastAsia="宋体" w:cs="Times New Roman"/>
            <w:snapToGrid w:val="0"/>
            <w:sz w:val="16"/>
            <w:szCs w:val="20"/>
            <w:lang w:val="en-US" w:eastAsia="zh-CN" w:bidi="ar-SA"/>
          </w:rPr>
          <w:tab/>
        </w:r>
      </w:ins>
      <w:ins w:id="312" w:author="ZTE" w:date="2021-01-14T19:50:55Z">
        <w:r>
          <w:rPr>
            <w:rFonts w:hint="eastAsia" w:eastAsia="宋体" w:cs="Times New Roman"/>
            <w:snapToGrid w:val="0"/>
            <w:sz w:val="16"/>
            <w:szCs w:val="20"/>
            <w:lang w:val="en-US" w:eastAsia="zh-CN" w:bidi="ar-SA"/>
          </w:rPr>
          <w:tab/>
        </w:r>
      </w:ins>
      <w:ins w:id="313" w:author="ZTE" w:date="2021-01-14T19:50:55Z">
        <w:r>
          <w:rPr>
            <w:rFonts w:hint="eastAsia" w:eastAsia="宋体" w:cs="Times New Roman"/>
            <w:snapToGrid w:val="0"/>
            <w:sz w:val="16"/>
            <w:szCs w:val="20"/>
            <w:lang w:val="en-US" w:eastAsia="zh-CN" w:bidi="ar-SA"/>
          </w:rPr>
          <w:tab/>
        </w:r>
      </w:ins>
      <w:ins w:id="314" w:author="ZTE" w:date="2021-01-14T19:50:55Z">
        <w:r>
          <w:rPr>
            <w:rFonts w:hint="eastAsia" w:eastAsia="宋体" w:cs="Times New Roman"/>
            <w:snapToGrid w:val="0"/>
            <w:sz w:val="16"/>
            <w:szCs w:val="20"/>
            <w:lang w:val="en-US" w:eastAsia="zh-CN" w:bidi="ar-SA"/>
          </w:rPr>
          <w:tab/>
        </w:r>
      </w:ins>
      <w:ins w:id="315" w:author="ZTE" w:date="2021-01-14T19:50:55Z">
        <w:r>
          <w:rPr>
            <w:rFonts w:hint="eastAsia" w:eastAsia="宋体" w:cs="Times New Roman"/>
            <w:snapToGrid w:val="0"/>
            <w:sz w:val="16"/>
            <w:szCs w:val="20"/>
            <w:lang w:val="en-US" w:eastAsia="zh-CN" w:bidi="ar-SA"/>
          </w:rPr>
          <w:tab/>
        </w:r>
      </w:ins>
      <w:ins w:id="316" w:author="ZTE" w:date="2021-01-14T19:50:55Z">
        <w:r>
          <w:rPr>
            <w:rFonts w:hint="eastAsia" w:eastAsia="宋体" w:cs="Times New Roman"/>
            <w:snapToGrid w:val="0"/>
            <w:sz w:val="16"/>
            <w:szCs w:val="20"/>
            <w:lang w:val="en-US" w:eastAsia="zh-CN" w:bidi="ar-SA"/>
          </w:rPr>
          <w:tab/>
        </w:r>
      </w:ins>
      <w:ins w:id="317" w:author="ZTE" w:date="2021-01-14T19:50:55Z">
        <w:r>
          <w:rPr>
            <w:rFonts w:hint="eastAsia" w:eastAsia="宋体" w:cs="Times New Roman"/>
            <w:snapToGrid w:val="0"/>
            <w:sz w:val="16"/>
            <w:szCs w:val="20"/>
            <w:lang w:val="en-US" w:eastAsia="zh-CN" w:bidi="ar-SA"/>
          </w:rPr>
          <w:tab/>
        </w:r>
      </w:ins>
      <w:ins w:id="318" w:author="ZTE" w:date="2021-01-14T19:50:55Z">
        <w:r>
          <w:rPr>
            <w:rFonts w:hint="eastAsia" w:eastAsia="宋体" w:cs="Times New Roman"/>
            <w:snapToGrid w:val="0"/>
            <w:sz w:val="16"/>
            <w:szCs w:val="20"/>
            <w:lang w:val="en-US" w:eastAsia="zh-CN" w:bidi="ar-SA"/>
          </w:rPr>
          <w:tab/>
        </w:r>
      </w:ins>
      <w:ins w:id="319" w:author="ZTE" w:date="2021-01-14T19:50:55Z">
        <w:r>
          <w:rPr>
            <w:rFonts w:hint="eastAsia" w:eastAsia="宋体" w:cs="Times New Roman"/>
            <w:snapToGrid w:val="0"/>
            <w:sz w:val="16"/>
            <w:szCs w:val="20"/>
            <w:lang w:val="en-US" w:eastAsia="zh-CN" w:bidi="ar-SA"/>
          </w:rPr>
          <w:tab/>
        </w:r>
      </w:ins>
      <w:ins w:id="320" w:author="ZTE" w:date="2021-01-14T19:50:55Z">
        <w:r>
          <w:rPr>
            <w:rFonts w:hint="eastAsia" w:eastAsia="宋体" w:cs="Times New Roman"/>
            <w:snapToGrid w:val="0"/>
            <w:sz w:val="16"/>
            <w:szCs w:val="20"/>
            <w:lang w:val="en-US" w:eastAsia="zh-CN" w:bidi="ar-SA"/>
          </w:rPr>
          <w:tab/>
        </w:r>
      </w:ins>
      <w:ins w:id="321" w:author="ZTE" w:date="2021-01-14T19:50:55Z">
        <w:r>
          <w:rPr>
            <w:snapToGrid w:val="0"/>
          </w:rPr>
          <w:t>ProtocolIE-ID ::= 2</w:t>
        </w:r>
      </w:ins>
      <w:ins w:id="322" w:author="ZTE" w:date="2021-01-14T19:50:55Z">
        <w:r>
          <w:rPr>
            <w:rFonts w:hint="eastAsia" w:eastAsia="宋体"/>
            <w:snapToGrid w:val="0"/>
            <w:lang w:val="en-US" w:eastAsia="zh-CN"/>
          </w:rPr>
          <w:t>xy</w:t>
        </w:r>
      </w:ins>
    </w:p>
    <w:p>
      <w:pPr>
        <w:overflowPunct w:val="0"/>
        <w:autoSpaceDE w:val="0"/>
        <w:autoSpaceDN w:val="0"/>
        <w:adjustRightInd w:val="0"/>
        <w:spacing w:after="180" w:line="240" w:lineRule="auto"/>
        <w:textAlignment w:val="baseline"/>
        <w:rPr>
          <w:rFonts w:hint="default" w:eastAsia="宋体"/>
          <w:color w:val="FF0000"/>
          <w:sz w:val="20"/>
          <w:szCs w:val="20"/>
          <w:u w:val="single"/>
          <w:lang w:val="en-US" w:eastAsia="zh-CN"/>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overflowPunct w:val="0"/>
        <w:autoSpaceDE w:val="0"/>
        <w:autoSpaceDN w:val="0"/>
        <w:adjustRightInd w:val="0"/>
        <w:spacing w:after="180" w:line="240" w:lineRule="auto"/>
        <w:textAlignment w:val="baseline"/>
        <w:rPr>
          <w:rFonts w:hint="eastAsia"/>
          <w:color w:val="FF0000"/>
          <w:sz w:val="20"/>
          <w:szCs w:val="20"/>
          <w:u w:val="single"/>
          <w:lang w:val="en-GB" w:eastAsia="ja-JP"/>
        </w:rPr>
      </w:pPr>
      <w:r>
        <w:rPr>
          <w:rFonts w:hint="eastAsia"/>
          <w:color w:val="FF0000"/>
          <w:sz w:val="20"/>
          <w:szCs w:val="20"/>
          <w:u w:val="single"/>
        </w:rPr>
        <w:t>&lt;</w:t>
      </w:r>
      <w:r>
        <w:rPr>
          <w:rFonts w:hint="eastAsia" w:eastAsia="宋体"/>
          <w:color w:val="FF0000"/>
          <w:sz w:val="20"/>
          <w:szCs w:val="20"/>
          <w:u w:val="single"/>
        </w:rPr>
        <w:t xml:space="preserve">End </w:t>
      </w:r>
      <w:r>
        <w:rPr>
          <w:rFonts w:hint="eastAsia"/>
          <w:color w:val="FF0000"/>
          <w:sz w:val="20"/>
          <w:szCs w:val="20"/>
          <w:u w:val="single"/>
        </w:rPr>
        <w:t>of the modified section&gt;</w:t>
      </w:r>
    </w:p>
    <w:p>
      <w:pPr>
        <w:spacing w:before="24" w:beforeLines="10" w:after="24" w:afterLines="10" w:line="264" w:lineRule="auto"/>
        <w:rPr>
          <w:rFonts w:hint="default" w:eastAsia="宋体"/>
          <w:sz w:val="20"/>
          <w:szCs w:val="20"/>
          <w:lang w:val="en-US" w:eastAsia="zh-CN"/>
        </w:rPr>
        <w:sectPr>
          <w:pgSz w:w="15840" w:h="12240" w:orient="landscape"/>
          <w:pgMar w:top="1080" w:right="1440" w:bottom="1080" w:left="1440" w:header="720" w:footer="720" w:gutter="0"/>
          <w:cols w:space="720" w:num="1"/>
          <w:docGrid w:linePitch="360" w:charSpace="0"/>
        </w:sectPr>
      </w:pPr>
    </w:p>
    <w:p>
      <w:pPr>
        <w:spacing w:before="24" w:beforeLines="10" w:after="24" w:afterLines="10" w:line="264" w:lineRule="auto"/>
        <w:rPr>
          <w:rFonts w:hint="default" w:eastAsia="宋体"/>
          <w:sz w:val="20"/>
          <w:szCs w:val="20"/>
          <w:lang w:val="en-US" w:eastAsia="zh-CN"/>
        </w:rPr>
      </w:pPr>
    </w:p>
    <w:p>
      <w:pPr>
        <w:outlineLvl w:val="1"/>
        <w:rPr>
          <w:rFonts w:eastAsia="宋体"/>
          <w:sz w:val="28"/>
          <w:szCs w:val="28"/>
          <w:u w:val="single"/>
        </w:rPr>
      </w:pPr>
      <w:r>
        <w:rPr>
          <w:rFonts w:hint="eastAsia" w:eastAsia="宋体"/>
          <w:sz w:val="24"/>
          <w:szCs w:val="24"/>
          <w:u w:val="single"/>
        </w:rPr>
        <w:t>&lt;3</w:t>
      </w:r>
      <w:r>
        <w:rPr>
          <w:rFonts w:hint="eastAsia" w:eastAsia="宋体"/>
          <w:sz w:val="24"/>
          <w:szCs w:val="24"/>
          <w:u w:val="single"/>
          <w:lang w:val="en-US" w:eastAsia="zh-CN"/>
        </w:rPr>
        <w:t>8</w:t>
      </w:r>
      <w:r>
        <w:rPr>
          <w:rFonts w:hint="eastAsia" w:eastAsia="宋体"/>
          <w:sz w:val="24"/>
          <w:szCs w:val="24"/>
          <w:u w:val="single"/>
        </w:rPr>
        <w:t>.</w:t>
      </w:r>
      <w:r>
        <w:rPr>
          <w:rFonts w:hint="eastAsia" w:eastAsia="宋体"/>
          <w:sz w:val="24"/>
          <w:szCs w:val="24"/>
          <w:u w:val="single"/>
          <w:lang w:val="en-US" w:eastAsia="zh-CN"/>
        </w:rPr>
        <w:t>463</w:t>
      </w:r>
      <w:r>
        <w:rPr>
          <w:rFonts w:hint="eastAsia" w:eastAsia="宋体"/>
          <w:sz w:val="24"/>
          <w:szCs w:val="24"/>
          <w:u w:val="single"/>
        </w:rPr>
        <w:t xml:space="preserve"> example text</w:t>
      </w:r>
      <w:r>
        <w:rPr>
          <w:rFonts w:eastAsia="宋体"/>
          <w:sz w:val="24"/>
          <w:szCs w:val="24"/>
          <w:u w:val="single"/>
        </w:rPr>
        <w:t xml:space="preserve"> </w:t>
      </w:r>
      <w:r>
        <w:rPr>
          <w:rFonts w:hint="eastAsia" w:eastAsia="宋体"/>
          <w:sz w:val="24"/>
          <w:szCs w:val="24"/>
          <w:u w:val="single"/>
        </w:rPr>
        <w:t>proposal&gt;</w:t>
      </w:r>
    </w:p>
    <w:p>
      <w:pPr>
        <w:rPr>
          <w:rFonts w:eastAsia="宋体"/>
          <w:sz w:val="20"/>
          <w:szCs w:val="20"/>
        </w:rPr>
      </w:pPr>
      <w:r>
        <w:rPr>
          <w:rFonts w:hint="eastAsia"/>
          <w:color w:val="FF0000"/>
          <w:sz w:val="20"/>
          <w:szCs w:val="20"/>
          <w:u w:val="single"/>
        </w:rPr>
        <w:t>&lt;Start of the modified section&gt;</w:t>
      </w:r>
    </w:p>
    <w:p>
      <w:pPr>
        <w:pStyle w:val="7"/>
        <w:outlineLvl w:val="5"/>
        <w:rPr>
          <w:rFonts w:hint="default" w:ascii="Arial" w:hAnsi="Arial" w:cs="Arial"/>
          <w:sz w:val="24"/>
          <w:szCs w:val="24"/>
        </w:rPr>
      </w:pPr>
      <w:r>
        <w:rPr>
          <w:rFonts w:hint="default" w:ascii="Arial" w:hAnsi="Arial" w:cs="Arial"/>
          <w:sz w:val="24"/>
          <w:szCs w:val="24"/>
        </w:rPr>
        <w:t>9.3.1.</w:t>
      </w:r>
      <w:r>
        <w:rPr>
          <w:rFonts w:hint="eastAsia" w:ascii="Arial" w:hAnsi="Arial" w:eastAsia="宋体" w:cs="Arial"/>
          <w:sz w:val="24"/>
          <w:szCs w:val="24"/>
          <w:lang w:val="en-US" w:eastAsia="zh-CN"/>
        </w:rPr>
        <w:t>76</w:t>
      </w:r>
      <w:r>
        <w:rPr>
          <w:rFonts w:hint="default" w:ascii="Arial" w:hAnsi="Arial" w:cs="Arial"/>
          <w:sz w:val="24"/>
          <w:szCs w:val="24"/>
        </w:rPr>
        <w:tab/>
      </w:r>
      <w:r>
        <w:rPr>
          <w:rFonts w:hint="default" w:ascii="Arial" w:hAnsi="Arial" w:cs="Arial"/>
          <w:sz w:val="24"/>
          <w:szCs w:val="24"/>
        </w:rPr>
        <w:t>TSC Assistance Information</w:t>
      </w:r>
    </w:p>
    <w:p>
      <w:r>
        <w:t>This IE provides the TSC assistance information for a TSC QoS flow in the uplink or downlink (see TS 23.501 [</w:t>
      </w:r>
      <w:r>
        <w:rPr>
          <w:rFonts w:hint="eastAsia" w:eastAsia="宋体"/>
          <w:lang w:val="en-US" w:eastAsia="zh-CN"/>
        </w:rPr>
        <w:t>20</w:t>
      </w:r>
      <w:r>
        <w:t xml:space="preserve">]). </w:t>
      </w:r>
    </w:p>
    <w:tbl>
      <w:tblPr>
        <w:tblStyle w:val="2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4"/>
              <w:rPr>
                <w:rFonts w:cs="Arial"/>
                <w:lang w:eastAsia="ja-JP"/>
              </w:rPr>
            </w:pPr>
            <w:r>
              <w:rPr>
                <w:rFonts w:cs="Arial"/>
                <w:lang w:eastAsia="ja-JP"/>
              </w:rPr>
              <w:t>IE/Group Name</w:t>
            </w:r>
          </w:p>
        </w:tc>
        <w:tc>
          <w:tcPr>
            <w:tcW w:w="1020" w:type="dxa"/>
            <w:noWrap w:val="0"/>
            <w:vAlign w:val="top"/>
          </w:tcPr>
          <w:p>
            <w:pPr>
              <w:pStyle w:val="54"/>
              <w:rPr>
                <w:rFonts w:cs="Arial"/>
                <w:lang w:eastAsia="ja-JP"/>
              </w:rPr>
            </w:pPr>
            <w:r>
              <w:rPr>
                <w:rFonts w:cs="Arial"/>
                <w:lang w:eastAsia="ja-JP"/>
              </w:rPr>
              <w:t>Presence</w:t>
            </w:r>
          </w:p>
        </w:tc>
        <w:tc>
          <w:tcPr>
            <w:tcW w:w="1474"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91"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Periodicity</w:t>
            </w:r>
          </w:p>
        </w:tc>
        <w:tc>
          <w:tcPr>
            <w:tcW w:w="1020" w:type="dxa"/>
            <w:noWrap w:val="0"/>
            <w:vAlign w:val="top"/>
          </w:tcPr>
          <w:p>
            <w:pPr>
              <w:pStyle w:val="56"/>
              <w:rPr>
                <w:rFonts w:cs="Arial"/>
                <w:lang w:eastAsia="ja-JP"/>
              </w:rPr>
            </w:pPr>
            <w:r>
              <w:rPr>
                <w:rFonts w:cs="Arial"/>
              </w:rPr>
              <w:t>M</w:t>
            </w:r>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r>
              <w:rPr>
                <w:rFonts w:cs="Arial"/>
              </w:rPr>
              <w:t>9.3.1.</w:t>
            </w:r>
            <w:r>
              <w:rPr>
                <w:rFonts w:hint="eastAsia" w:eastAsia="宋体" w:cs="Arial"/>
                <w:lang w:val="en-US" w:eastAsia="zh-CN"/>
              </w:rPr>
              <w:t>77</w:t>
            </w:r>
          </w:p>
        </w:tc>
        <w:tc>
          <w:tcPr>
            <w:tcW w:w="2891"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Burst Arrival Time</w:t>
            </w:r>
          </w:p>
        </w:tc>
        <w:tc>
          <w:tcPr>
            <w:tcW w:w="1020" w:type="dxa"/>
            <w:noWrap w:val="0"/>
            <w:vAlign w:val="top"/>
          </w:tcPr>
          <w:p>
            <w:pPr>
              <w:pStyle w:val="56"/>
              <w:rPr>
                <w:rFonts w:cs="Arial"/>
                <w:highlight w:val="yellow"/>
                <w:lang w:eastAsia="ja-JP"/>
              </w:rPr>
            </w:pPr>
            <w:r>
              <w:rPr>
                <w:rFonts w:cs="Arial"/>
              </w:rPr>
              <w:t>O</w:t>
            </w:r>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r>
              <w:rPr>
                <w:rFonts w:cs="Arial"/>
              </w:rPr>
              <w:t>9.3.1.</w:t>
            </w:r>
            <w:r>
              <w:rPr>
                <w:rFonts w:hint="eastAsia" w:eastAsia="宋体" w:cs="Arial"/>
                <w:lang w:val="en-US" w:eastAsia="zh-CN"/>
              </w:rPr>
              <w:t>78</w:t>
            </w:r>
          </w:p>
        </w:tc>
        <w:tc>
          <w:tcPr>
            <w:tcW w:w="2891"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ins w:id="323" w:author="ZTE" w:date="2021-01-04T11:54:59Z">
              <w:r>
                <w:rPr>
                  <w:rFonts w:hint="eastAsia" w:eastAsia="楷体" w:cs="Times New Roman"/>
                  <w:sz w:val="18"/>
                  <w:szCs w:val="18"/>
                  <w:highlight w:val="none"/>
                  <w:lang w:val="en-US" w:eastAsia="zh-CN"/>
                </w:rPr>
                <w:t>S</w:t>
              </w:r>
            </w:ins>
            <w:ins w:id="324" w:author="ZTE" w:date="2021-01-04T11:54:59Z">
              <w:r>
                <w:rPr>
                  <w:rFonts w:hint="eastAsia" w:eastAsia="楷体" w:cs="Times New Roman"/>
                  <w:sz w:val="18"/>
                  <w:szCs w:val="18"/>
                  <w:highlight w:val="none"/>
                  <w:lang w:val="en-GB" w:eastAsia="zh-CN"/>
                </w:rPr>
                <w:t xml:space="preserve">urvival </w:t>
              </w:r>
            </w:ins>
            <w:ins w:id="325" w:author="ZTE" w:date="2021-01-04T11:54:59Z">
              <w:r>
                <w:rPr>
                  <w:rFonts w:hint="eastAsia" w:eastAsia="楷体" w:cs="Times New Roman"/>
                  <w:sz w:val="18"/>
                  <w:szCs w:val="18"/>
                  <w:highlight w:val="none"/>
                  <w:lang w:val="en-US" w:eastAsia="zh-CN"/>
                </w:rPr>
                <w:t>T</w:t>
              </w:r>
            </w:ins>
            <w:ins w:id="326" w:author="ZTE" w:date="2021-01-04T11:54:59Z">
              <w:r>
                <w:rPr>
                  <w:rFonts w:hint="eastAsia" w:eastAsia="楷体" w:cs="Times New Roman"/>
                  <w:sz w:val="18"/>
                  <w:szCs w:val="18"/>
                  <w:highlight w:val="none"/>
                  <w:lang w:val="en-GB" w:eastAsia="zh-CN"/>
                </w:rPr>
                <w:t>ime</w:t>
              </w:r>
            </w:ins>
          </w:p>
        </w:tc>
        <w:tc>
          <w:tcPr>
            <w:tcW w:w="1020" w:type="dxa"/>
            <w:noWrap w:val="0"/>
            <w:vAlign w:val="top"/>
          </w:tcPr>
          <w:p>
            <w:pPr>
              <w:pStyle w:val="56"/>
              <w:rPr>
                <w:rFonts w:hint="default" w:eastAsia="宋体" w:cs="Arial"/>
                <w:lang w:val="en-US" w:eastAsia="zh-CN"/>
              </w:rPr>
            </w:pPr>
            <w:ins w:id="327" w:author="ZTE" w:date="2021-01-04T11:55:11Z">
              <w:r>
                <w:rPr>
                  <w:rFonts w:hint="eastAsia" w:eastAsia="宋体" w:cs="Arial"/>
                  <w:lang w:val="en-US" w:eastAsia="zh-CN"/>
                </w:rPr>
                <w:t>O</w:t>
              </w:r>
            </w:ins>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r>
              <w:rPr>
                <w:rFonts w:hint="eastAsia" w:eastAsia="宋体" w:cs="Arial"/>
                <w:lang w:val="en-US" w:eastAsia="zh-CN"/>
              </w:rPr>
              <w:t>9.3.1.X</w:t>
            </w:r>
          </w:p>
        </w:tc>
        <w:tc>
          <w:tcPr>
            <w:tcW w:w="2891" w:type="dxa"/>
            <w:noWrap w:val="0"/>
            <w:vAlign w:val="top"/>
          </w:tcPr>
          <w:p>
            <w:pPr>
              <w:pStyle w:val="56"/>
              <w:rPr>
                <w:rFonts w:cs="Arial"/>
                <w:lang w:eastAsia="ja-JP"/>
              </w:rPr>
            </w:pPr>
          </w:p>
        </w:tc>
      </w:tr>
    </w:tbl>
    <w:p>
      <w:pPr>
        <w:bidi w:val="0"/>
        <w:rPr>
          <w:rFonts w:hint="default"/>
        </w:rPr>
      </w:pPr>
    </w:p>
    <w:p>
      <w:pPr>
        <w:outlineLvl w:val="9"/>
        <w:rPr>
          <w:ins w:id="329" w:author="ZTE" w:date="2021-01-04T11:55:42Z"/>
          <w:rFonts w:hint="default" w:ascii="Arial" w:hAnsi="Arial" w:cs="Arial"/>
          <w:color w:val="FF0000"/>
          <w:sz w:val="24"/>
          <w:szCs w:val="24"/>
          <w:rPrChange w:id="330" w:author="ZTE" w:date="2021-01-05T11:17:44Z">
            <w:rPr>
              <w:ins w:id="331" w:author="ZTE" w:date="2021-01-04T11:55:42Z"/>
              <w:rFonts w:hint="default" w:ascii="Arial" w:hAnsi="Arial" w:cs="Arial"/>
              <w:sz w:val="24"/>
              <w:szCs w:val="24"/>
            </w:rPr>
          </w:rPrChange>
        </w:rPr>
        <w:pPrChange w:id="328" w:author="ZTE" w:date="2021-01-07T19:11:06Z">
          <w:pPr>
            <w:outlineLvl w:val="5"/>
          </w:pPr>
        </w:pPrChange>
      </w:pPr>
      <w:ins w:id="332" w:author="ZTE" w:date="2021-01-05T11:17:35Z">
        <w:bookmarkStart w:id="74" w:name="OLE_LINK7"/>
        <w:r>
          <w:rPr>
            <w:rFonts w:hint="eastAsia" w:eastAsia="等线" w:cs="Times New Roman"/>
            <w:color w:val="FF0000"/>
            <w:sz w:val="20"/>
            <w:szCs w:val="20"/>
            <w:highlight w:val="none"/>
            <w:lang w:val="en-US" w:eastAsia="zh-CN" w:bidi="ar-SA"/>
          </w:rPr>
          <w:t>FF</w:t>
        </w:r>
      </w:ins>
      <w:ins w:id="333" w:author="ZTE" w:date="2021-01-05T11:17:36Z">
        <w:r>
          <w:rPr>
            <w:rFonts w:hint="eastAsia" w:eastAsia="等线" w:cs="Times New Roman"/>
            <w:color w:val="FF0000"/>
            <w:sz w:val="20"/>
            <w:szCs w:val="20"/>
            <w:highlight w:val="none"/>
            <w:lang w:val="en-US" w:eastAsia="zh-CN" w:bidi="ar-SA"/>
          </w:rPr>
          <w:t>S</w:t>
        </w:r>
      </w:ins>
      <w:ins w:id="334" w:author="ZTE" w:date="2021-01-04T11:55:42Z">
        <w:r>
          <w:rPr>
            <w:rFonts w:ascii="Times New Roman" w:hAnsi="Times New Roman" w:eastAsia="等线" w:cs="Times New Roman"/>
            <w:color w:val="FF0000"/>
            <w:sz w:val="20"/>
            <w:szCs w:val="20"/>
            <w:highlight w:val="none"/>
            <w:lang w:val="en-GB" w:eastAsia="en-US" w:bidi="ar-SA"/>
          </w:rPr>
          <w:t>:</w:t>
        </w:r>
      </w:ins>
      <w:ins w:id="335" w:author="ZTE" w:date="2021-01-04T11:55:42Z">
        <w:r>
          <w:rPr>
            <w:rFonts w:ascii="Times New Roman" w:hAnsi="Times New Roman" w:eastAsia="等线" w:cs="Times New Roman"/>
            <w:color w:val="FF0000"/>
            <w:sz w:val="20"/>
            <w:szCs w:val="20"/>
            <w:highlight w:val="none"/>
            <w:lang w:val="en-GB" w:eastAsia="en-US" w:bidi="ar-SA"/>
          </w:rPr>
          <w:tab/>
        </w:r>
      </w:ins>
      <w:ins w:id="336" w:author="ZTE" w:date="2021-01-04T11:55:42Z">
        <w:r>
          <w:rPr>
            <w:rFonts w:hint="eastAsia" w:ascii="Times New Roman" w:hAnsi="Times New Roman" w:eastAsia="Times New Roman" w:cs="Times New Roman"/>
            <w:color w:val="FF0000"/>
            <w:sz w:val="20"/>
            <w:szCs w:val="20"/>
            <w:highlight w:val="none"/>
            <w:lang w:val="en-GB" w:eastAsia="zh-CN" w:bidi="ar-SA"/>
          </w:rPr>
          <w:t>Whether Survival Time should be included in TSC assistance information Uplink.</w:t>
        </w:r>
      </w:ins>
    </w:p>
    <w:bookmarkEnd w:id="74"/>
    <w:p>
      <w:pPr>
        <w:pStyle w:val="7"/>
        <w:outlineLvl w:val="5"/>
        <w:rPr>
          <w:rFonts w:hint="default" w:ascii="Arial" w:hAnsi="Arial" w:cs="Arial"/>
          <w:sz w:val="24"/>
          <w:szCs w:val="24"/>
        </w:rPr>
      </w:pPr>
      <w:r>
        <w:rPr>
          <w:rFonts w:hint="default" w:ascii="Arial" w:hAnsi="Arial" w:cs="Arial"/>
          <w:sz w:val="24"/>
          <w:szCs w:val="24"/>
        </w:rPr>
        <w:t>9.3.1.</w:t>
      </w:r>
      <w:r>
        <w:rPr>
          <w:rFonts w:hint="eastAsia" w:ascii="Arial" w:hAnsi="Arial" w:eastAsia="宋体" w:cs="Arial"/>
          <w:sz w:val="24"/>
          <w:szCs w:val="24"/>
          <w:lang w:val="en-US" w:eastAsia="zh-CN"/>
        </w:rPr>
        <w:t>77</w:t>
      </w:r>
      <w:r>
        <w:rPr>
          <w:rFonts w:hint="default" w:ascii="Arial" w:hAnsi="Arial" w:cs="Arial"/>
          <w:sz w:val="24"/>
          <w:szCs w:val="24"/>
        </w:rPr>
        <w:tab/>
      </w:r>
      <w:r>
        <w:rPr>
          <w:rFonts w:hint="default" w:ascii="Arial" w:hAnsi="Arial" w:cs="Arial"/>
          <w:sz w:val="24"/>
          <w:szCs w:val="24"/>
        </w:rPr>
        <w:t>Periodicity</w:t>
      </w:r>
    </w:p>
    <w:p>
      <w:r>
        <w:t>This IE indicates the Periodicity of the TSC QoS flow as defined in TS 23.501 [</w:t>
      </w:r>
      <w:r>
        <w:rPr>
          <w:rFonts w:hint="eastAsia" w:eastAsia="宋体"/>
          <w:lang w:val="en-US" w:eastAsia="zh-CN"/>
        </w:rPr>
        <w:t>20</w:t>
      </w:r>
      <w:r>
        <w:t xml:space="preserve">]. </w:t>
      </w:r>
    </w:p>
    <w:tbl>
      <w:tblPr>
        <w:tblStyle w:val="2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4"/>
              <w:rPr>
                <w:rFonts w:cs="Arial"/>
                <w:lang w:eastAsia="ja-JP"/>
              </w:rPr>
            </w:pPr>
            <w:r>
              <w:rPr>
                <w:rFonts w:cs="Arial"/>
                <w:lang w:eastAsia="ja-JP"/>
              </w:rPr>
              <w:t>IE/Group Name</w:t>
            </w:r>
          </w:p>
        </w:tc>
        <w:tc>
          <w:tcPr>
            <w:tcW w:w="1020" w:type="dxa"/>
            <w:noWrap w:val="0"/>
            <w:vAlign w:val="top"/>
          </w:tcPr>
          <w:p>
            <w:pPr>
              <w:pStyle w:val="54"/>
              <w:rPr>
                <w:rFonts w:cs="Arial"/>
                <w:lang w:eastAsia="ja-JP"/>
              </w:rPr>
            </w:pPr>
            <w:r>
              <w:rPr>
                <w:rFonts w:cs="Arial"/>
                <w:lang w:eastAsia="ja-JP"/>
              </w:rPr>
              <w:t>Presence</w:t>
            </w:r>
          </w:p>
        </w:tc>
        <w:tc>
          <w:tcPr>
            <w:tcW w:w="1474"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91"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Periodicity</w:t>
            </w:r>
          </w:p>
        </w:tc>
        <w:tc>
          <w:tcPr>
            <w:tcW w:w="1020" w:type="dxa"/>
            <w:noWrap w:val="0"/>
            <w:vAlign w:val="top"/>
          </w:tcPr>
          <w:p>
            <w:pPr>
              <w:pStyle w:val="56"/>
              <w:rPr>
                <w:rFonts w:cs="Arial"/>
                <w:lang w:eastAsia="ja-JP"/>
              </w:rPr>
            </w:pPr>
            <w:r>
              <w:rPr>
                <w:rFonts w:cs="Arial"/>
                <w:lang w:eastAsia="ja-JP"/>
              </w:rPr>
              <w:t>M</w:t>
            </w:r>
          </w:p>
        </w:tc>
        <w:tc>
          <w:tcPr>
            <w:tcW w:w="1474" w:type="dxa"/>
            <w:noWrap w:val="0"/>
            <w:vAlign w:val="top"/>
          </w:tcPr>
          <w:p>
            <w:pPr>
              <w:pStyle w:val="56"/>
              <w:rPr>
                <w:i/>
                <w:lang w:eastAsia="ja-JP"/>
              </w:rPr>
            </w:pPr>
          </w:p>
        </w:tc>
        <w:tc>
          <w:tcPr>
            <w:tcW w:w="1872" w:type="dxa"/>
            <w:noWrap w:val="0"/>
            <w:vAlign w:val="top"/>
          </w:tcPr>
          <w:p>
            <w:pPr>
              <w:pStyle w:val="56"/>
              <w:rPr>
                <w:rFonts w:cs="Arial"/>
                <w:lang w:eastAsia="ja-JP"/>
              </w:rPr>
            </w:pPr>
            <w:r>
              <w:rPr>
                <w:rFonts w:cs="Arial"/>
                <w:lang w:eastAsia="ja-JP"/>
              </w:rPr>
              <w:t>INTEGER (0..6</w:t>
            </w:r>
            <w:del w:id="337" w:author="ZTE" w:date="2021-01-07T17:56:02Z">
              <w:r>
                <w:rPr>
                  <w:rFonts w:hint="default" w:cs="Arial"/>
                  <w:lang w:val="en-US" w:eastAsia="ja-JP"/>
                </w:rPr>
                <w:delText>4</w:delText>
              </w:r>
            </w:del>
            <w:ins w:id="338" w:author="ZTE" w:date="2021-01-07T17:56:02Z">
              <w:r>
                <w:rPr>
                  <w:rFonts w:hint="eastAsia" w:eastAsia="宋体" w:cs="Arial"/>
                  <w:lang w:val="en-US" w:eastAsia="zh-CN"/>
                </w:rPr>
                <w:t>0</w:t>
              </w:r>
            </w:ins>
            <w:ins w:id="339" w:author="ZTE" w:date="2021-01-07T17:56:06Z">
              <w:r>
                <w:rPr>
                  <w:rFonts w:hint="eastAsia" w:eastAsia="宋体" w:cs="Arial"/>
                  <w:lang w:val="en-US" w:eastAsia="zh-CN"/>
                </w:rPr>
                <w:t>0</w:t>
              </w:r>
            </w:ins>
            <w:ins w:id="340" w:author="ZTE" w:date="2021-01-07T17:56:07Z">
              <w:r>
                <w:rPr>
                  <w:rFonts w:hint="eastAsia" w:eastAsia="宋体" w:cs="Arial"/>
                  <w:lang w:val="en-US" w:eastAsia="zh-CN"/>
                </w:rPr>
                <w:t>0</w:t>
              </w:r>
            </w:ins>
            <w:r>
              <w:rPr>
                <w:rFonts w:cs="Arial"/>
                <w:lang w:eastAsia="ja-JP"/>
              </w:rPr>
              <w:t>0000, …)</w:t>
            </w:r>
          </w:p>
        </w:tc>
        <w:tc>
          <w:tcPr>
            <w:tcW w:w="2891" w:type="dxa"/>
            <w:noWrap w:val="0"/>
            <w:vAlign w:val="top"/>
          </w:tcPr>
          <w:p>
            <w:pPr>
              <w:pStyle w:val="56"/>
              <w:rPr>
                <w:rFonts w:cs="Arial"/>
                <w:lang w:eastAsia="ja-JP"/>
              </w:rPr>
            </w:pPr>
            <w:r>
              <w:rPr>
                <w:rFonts w:cs="Arial"/>
                <w:lang w:eastAsia="ja-JP"/>
              </w:rPr>
              <w:t>Periodicity expressed in units of 1 us.</w:t>
            </w:r>
          </w:p>
        </w:tc>
      </w:tr>
    </w:tbl>
    <w:p>
      <w:pPr>
        <w:rPr>
          <w:ins w:id="341" w:author="ZTE" w:date="2021-01-04T11:54:51Z"/>
          <w:rFonts w:hint="default"/>
        </w:rPr>
      </w:pPr>
    </w:p>
    <w:p>
      <w:pPr>
        <w:pStyle w:val="7"/>
        <w:outlineLvl w:val="5"/>
        <w:rPr>
          <w:ins w:id="342" w:author="ZTE" w:date="2021-01-04T11:54:51Z"/>
          <w:rFonts w:hint="default" w:ascii="Arial" w:hAnsi="Arial" w:cs="Arial"/>
          <w:sz w:val="24"/>
          <w:szCs w:val="24"/>
        </w:rPr>
      </w:pPr>
      <w:ins w:id="343" w:author="ZTE" w:date="2021-01-04T11:54:51Z">
        <w:r>
          <w:rPr>
            <w:rFonts w:hint="default" w:ascii="Arial" w:hAnsi="Arial" w:cs="Arial"/>
            <w:sz w:val="24"/>
            <w:szCs w:val="24"/>
          </w:rPr>
          <w:t>9.3.1.</w:t>
        </w:r>
      </w:ins>
      <w:ins w:id="344" w:author="ZTE" w:date="2021-01-04T11:54:51Z">
        <w:r>
          <w:rPr>
            <w:rFonts w:hint="default" w:ascii="Arial" w:hAnsi="Arial" w:cs="Arial"/>
            <w:sz w:val="24"/>
            <w:szCs w:val="24"/>
            <w:lang w:val="en-US" w:eastAsia="zh-CN"/>
          </w:rPr>
          <w:t>X</w:t>
        </w:r>
      </w:ins>
      <w:ins w:id="345" w:author="ZTE" w:date="2021-01-04T11:54:51Z">
        <w:r>
          <w:rPr>
            <w:rFonts w:hint="default" w:ascii="Arial" w:hAnsi="Arial" w:cs="Arial"/>
            <w:sz w:val="24"/>
            <w:szCs w:val="24"/>
          </w:rPr>
          <w:tab/>
        </w:r>
      </w:ins>
      <w:ins w:id="346" w:author="ZTE" w:date="2021-01-04T11:54:51Z">
        <w:r>
          <w:rPr>
            <w:rFonts w:hint="default" w:ascii="Arial" w:hAnsi="Arial" w:eastAsia="黑体" w:cs="Arial"/>
            <w:sz w:val="24"/>
            <w:szCs w:val="24"/>
            <w:lang w:val="en-US" w:eastAsia="zh-CN"/>
          </w:rPr>
          <w:t>S</w:t>
        </w:r>
      </w:ins>
      <w:ins w:id="347" w:author="ZTE" w:date="2021-01-04T11:54:51Z">
        <w:r>
          <w:rPr>
            <w:rFonts w:hint="default" w:ascii="Arial" w:hAnsi="Arial" w:eastAsia="黑体" w:cs="Arial"/>
            <w:sz w:val="24"/>
            <w:szCs w:val="24"/>
            <w:lang w:val="en-GB" w:eastAsia="zh-CN"/>
          </w:rPr>
          <w:t xml:space="preserve">urvival </w:t>
        </w:r>
      </w:ins>
      <w:ins w:id="348" w:author="ZTE" w:date="2021-01-04T11:54:51Z">
        <w:r>
          <w:rPr>
            <w:rFonts w:hint="default" w:ascii="Arial" w:hAnsi="Arial" w:eastAsia="黑体" w:cs="Arial"/>
            <w:sz w:val="24"/>
            <w:szCs w:val="24"/>
            <w:lang w:val="en-US" w:eastAsia="zh-CN"/>
          </w:rPr>
          <w:t>T</w:t>
        </w:r>
      </w:ins>
      <w:ins w:id="349" w:author="ZTE" w:date="2021-01-04T11:54:51Z">
        <w:r>
          <w:rPr>
            <w:rFonts w:hint="default" w:ascii="Arial" w:hAnsi="Arial" w:eastAsia="黑体" w:cs="Arial"/>
            <w:sz w:val="24"/>
            <w:szCs w:val="24"/>
            <w:lang w:val="en-GB" w:eastAsia="zh-CN"/>
          </w:rPr>
          <w:t>ime</w:t>
        </w:r>
      </w:ins>
    </w:p>
    <w:p>
      <w:pPr>
        <w:rPr>
          <w:ins w:id="350" w:author="ZTE" w:date="2021-01-04T11:54:51Z"/>
        </w:rPr>
      </w:pPr>
      <w:ins w:id="351" w:author="ZTE" w:date="2021-01-04T11:54:51Z">
        <w:r>
          <w:rPr/>
          <w:t>This IE indicates t</w:t>
        </w:r>
      </w:ins>
      <w:ins w:id="352" w:author="ZTE" w:date="2021-01-04T11:54:51Z">
        <w:r>
          <w:rPr>
            <w:sz w:val="20"/>
            <w:szCs w:val="20"/>
          </w:rPr>
          <w:t xml:space="preserve">he </w:t>
        </w:r>
      </w:ins>
      <w:ins w:id="353" w:author="ZTE" w:date="2021-01-04T11:54:51Z">
        <w:r>
          <w:rPr>
            <w:rFonts w:hint="eastAsia" w:eastAsia="楷体" w:cs="Times New Roman"/>
            <w:sz w:val="20"/>
            <w:szCs w:val="20"/>
            <w:highlight w:val="none"/>
            <w:lang w:val="en-US" w:eastAsia="zh-CN"/>
          </w:rPr>
          <w:t>S</w:t>
        </w:r>
      </w:ins>
      <w:ins w:id="354" w:author="ZTE" w:date="2021-01-04T11:54:51Z">
        <w:r>
          <w:rPr>
            <w:rFonts w:hint="eastAsia" w:eastAsia="楷体" w:cs="Times New Roman"/>
            <w:sz w:val="20"/>
            <w:szCs w:val="20"/>
            <w:highlight w:val="none"/>
            <w:lang w:val="en-GB" w:eastAsia="zh-CN"/>
          </w:rPr>
          <w:t xml:space="preserve">urvival </w:t>
        </w:r>
      </w:ins>
      <w:ins w:id="355" w:author="ZTE" w:date="2021-01-04T11:54:51Z">
        <w:r>
          <w:rPr>
            <w:rFonts w:hint="eastAsia" w:eastAsia="楷体" w:cs="Times New Roman"/>
            <w:sz w:val="20"/>
            <w:szCs w:val="20"/>
            <w:highlight w:val="none"/>
            <w:lang w:val="en-US" w:eastAsia="zh-CN"/>
          </w:rPr>
          <w:t>T</w:t>
        </w:r>
      </w:ins>
      <w:ins w:id="356" w:author="ZTE" w:date="2021-01-04T11:54:51Z">
        <w:r>
          <w:rPr>
            <w:rFonts w:hint="eastAsia" w:eastAsia="楷体" w:cs="Times New Roman"/>
            <w:sz w:val="20"/>
            <w:szCs w:val="20"/>
            <w:highlight w:val="none"/>
            <w:lang w:val="en-GB" w:eastAsia="zh-CN"/>
          </w:rPr>
          <w:t>ime</w:t>
        </w:r>
      </w:ins>
      <w:ins w:id="357" w:author="ZTE" w:date="2021-01-04T11:54:51Z">
        <w:r>
          <w:rPr>
            <w:sz w:val="20"/>
            <w:szCs w:val="20"/>
          </w:rPr>
          <w:t xml:space="preserve"> of t</w:t>
        </w:r>
      </w:ins>
      <w:ins w:id="358" w:author="ZTE" w:date="2021-01-04T11:54:51Z">
        <w:r>
          <w:rPr/>
          <w:t>he TSC QoS flow as defined in TS 23.501 [</w:t>
        </w:r>
      </w:ins>
      <w:ins w:id="359" w:author="ZTE" w:date="2021-01-04T11:54:51Z">
        <w:r>
          <w:rPr>
            <w:rFonts w:hint="eastAsia" w:eastAsia="宋体"/>
            <w:lang w:val="en-US" w:eastAsia="zh-CN"/>
          </w:rPr>
          <w:t>20</w:t>
        </w:r>
      </w:ins>
      <w:ins w:id="360" w:author="ZTE" w:date="2021-01-04T11:54:51Z">
        <w:r>
          <w:rPr/>
          <w:t xml:space="preserve">]. </w:t>
        </w:r>
      </w:ins>
    </w:p>
    <w:tbl>
      <w:tblPr>
        <w:tblStyle w:val="2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6"/>
        <w:gridCol w:w="1099"/>
        <w:gridCol w:w="1111"/>
        <w:gridCol w:w="1641"/>
        <w:gridCol w:w="2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ZTE" w:date="2021-01-04T11:54:51Z"/>
        </w:trPr>
        <w:tc>
          <w:tcPr>
            <w:tcW w:w="2146" w:type="dxa"/>
          </w:tcPr>
          <w:p>
            <w:pPr>
              <w:pStyle w:val="54"/>
              <w:rPr>
                <w:ins w:id="362" w:author="ZTE" w:date="2021-01-04T11:54:51Z"/>
                <w:rFonts w:cs="Arial"/>
                <w:lang w:eastAsia="ja-JP"/>
              </w:rPr>
            </w:pPr>
            <w:ins w:id="363" w:author="ZTE" w:date="2021-01-04T11:54:51Z">
              <w:r>
                <w:rPr>
                  <w:rFonts w:cs="Arial"/>
                  <w:lang w:eastAsia="ja-JP"/>
                </w:rPr>
                <w:t>IE/Group Name</w:t>
              </w:r>
            </w:ins>
          </w:p>
        </w:tc>
        <w:tc>
          <w:tcPr>
            <w:tcW w:w="1099" w:type="dxa"/>
          </w:tcPr>
          <w:p>
            <w:pPr>
              <w:pStyle w:val="54"/>
              <w:rPr>
                <w:ins w:id="364" w:author="ZTE" w:date="2021-01-04T11:54:51Z"/>
                <w:rFonts w:cs="Arial"/>
                <w:lang w:eastAsia="ja-JP"/>
              </w:rPr>
            </w:pPr>
            <w:ins w:id="365" w:author="ZTE" w:date="2021-01-04T11:54:51Z">
              <w:r>
                <w:rPr>
                  <w:rFonts w:cs="Arial"/>
                  <w:lang w:eastAsia="ja-JP"/>
                </w:rPr>
                <w:t>Presence</w:t>
              </w:r>
            </w:ins>
          </w:p>
        </w:tc>
        <w:tc>
          <w:tcPr>
            <w:tcW w:w="1111" w:type="dxa"/>
          </w:tcPr>
          <w:p>
            <w:pPr>
              <w:pStyle w:val="54"/>
              <w:rPr>
                <w:ins w:id="366" w:author="ZTE" w:date="2021-01-04T11:54:51Z"/>
                <w:rFonts w:cs="Arial"/>
                <w:lang w:eastAsia="ja-JP"/>
              </w:rPr>
            </w:pPr>
            <w:ins w:id="367" w:author="ZTE" w:date="2021-01-04T11:54:51Z">
              <w:r>
                <w:rPr>
                  <w:rFonts w:cs="Arial"/>
                  <w:lang w:eastAsia="ja-JP"/>
                </w:rPr>
                <w:t>Range</w:t>
              </w:r>
            </w:ins>
          </w:p>
        </w:tc>
        <w:tc>
          <w:tcPr>
            <w:tcW w:w="1641" w:type="dxa"/>
          </w:tcPr>
          <w:p>
            <w:pPr>
              <w:pStyle w:val="54"/>
              <w:rPr>
                <w:ins w:id="368" w:author="ZTE" w:date="2021-01-04T11:54:51Z"/>
                <w:rFonts w:cs="Arial"/>
                <w:lang w:eastAsia="ja-JP"/>
              </w:rPr>
            </w:pPr>
            <w:ins w:id="369" w:author="ZTE" w:date="2021-01-04T11:54:51Z">
              <w:r>
                <w:rPr>
                  <w:rFonts w:cs="Arial"/>
                  <w:lang w:eastAsia="ja-JP"/>
                </w:rPr>
                <w:t>IE type and reference</w:t>
              </w:r>
            </w:ins>
          </w:p>
        </w:tc>
        <w:tc>
          <w:tcPr>
            <w:tcW w:w="2525" w:type="dxa"/>
          </w:tcPr>
          <w:p>
            <w:pPr>
              <w:pStyle w:val="54"/>
              <w:rPr>
                <w:ins w:id="370" w:author="ZTE" w:date="2021-01-04T11:54:51Z"/>
                <w:rFonts w:cs="Arial"/>
                <w:lang w:eastAsia="ja-JP"/>
              </w:rPr>
            </w:pPr>
            <w:ins w:id="371" w:author="ZTE" w:date="2021-01-04T11:54:51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 w:author="ZTE" w:date="2021-01-04T11:54:51Z"/>
        </w:trPr>
        <w:tc>
          <w:tcPr>
            <w:tcW w:w="2146" w:type="dxa"/>
          </w:tcPr>
          <w:p>
            <w:pPr>
              <w:pStyle w:val="56"/>
              <w:rPr>
                <w:ins w:id="373" w:author="ZTE" w:date="2021-01-04T11:54:51Z"/>
                <w:rFonts w:cs="Arial"/>
                <w:sz w:val="18"/>
                <w:szCs w:val="18"/>
                <w:lang w:eastAsia="ja-JP"/>
                <w:rPrChange w:id="374" w:author="ZTE" w:date="2021-01-04T11:56:26Z">
                  <w:rPr>
                    <w:ins w:id="375" w:author="ZTE" w:date="2021-01-04T11:54:51Z"/>
                    <w:rFonts w:cs="Arial"/>
                    <w:sz w:val="20"/>
                    <w:szCs w:val="20"/>
                    <w:lang w:eastAsia="ja-JP"/>
                  </w:rPr>
                </w:rPrChange>
              </w:rPr>
            </w:pPr>
            <w:ins w:id="376" w:author="ZTE" w:date="2021-01-04T11:54:51Z">
              <w:r>
                <w:rPr>
                  <w:rFonts w:hint="eastAsia" w:eastAsia="楷体" w:cs="Times New Roman"/>
                  <w:sz w:val="18"/>
                  <w:szCs w:val="18"/>
                  <w:highlight w:val="none"/>
                  <w:lang w:val="en-US" w:eastAsia="zh-CN"/>
                  <w:rPrChange w:id="377" w:author="ZTE" w:date="2021-01-04T11:56:26Z">
                    <w:rPr>
                      <w:rFonts w:hint="eastAsia" w:eastAsia="楷体" w:cs="Times New Roman"/>
                      <w:sz w:val="20"/>
                      <w:szCs w:val="20"/>
                      <w:highlight w:val="none"/>
                      <w:lang w:val="en-US" w:eastAsia="zh-CN"/>
                    </w:rPr>
                  </w:rPrChange>
                </w:rPr>
                <w:t>S</w:t>
              </w:r>
            </w:ins>
            <w:ins w:id="378" w:author="ZTE" w:date="2021-01-04T11:54:51Z">
              <w:r>
                <w:rPr>
                  <w:rFonts w:hint="eastAsia" w:eastAsia="楷体" w:cs="Times New Roman"/>
                  <w:sz w:val="18"/>
                  <w:szCs w:val="18"/>
                  <w:highlight w:val="none"/>
                  <w:lang w:val="en-GB" w:eastAsia="zh-CN"/>
                  <w:rPrChange w:id="379" w:author="ZTE" w:date="2021-01-04T11:56:26Z">
                    <w:rPr>
                      <w:rFonts w:hint="eastAsia" w:eastAsia="楷体" w:cs="Times New Roman"/>
                      <w:sz w:val="20"/>
                      <w:szCs w:val="20"/>
                      <w:highlight w:val="none"/>
                      <w:lang w:val="en-GB" w:eastAsia="zh-CN"/>
                    </w:rPr>
                  </w:rPrChange>
                </w:rPr>
                <w:t xml:space="preserve">urvival </w:t>
              </w:r>
            </w:ins>
            <w:ins w:id="380" w:author="ZTE" w:date="2021-01-04T11:54:51Z">
              <w:r>
                <w:rPr>
                  <w:rFonts w:hint="eastAsia" w:eastAsia="楷体" w:cs="Times New Roman"/>
                  <w:sz w:val="18"/>
                  <w:szCs w:val="18"/>
                  <w:highlight w:val="none"/>
                  <w:lang w:val="en-US" w:eastAsia="zh-CN"/>
                  <w:rPrChange w:id="381" w:author="ZTE" w:date="2021-01-04T11:56:26Z">
                    <w:rPr>
                      <w:rFonts w:hint="eastAsia" w:eastAsia="楷体" w:cs="Times New Roman"/>
                      <w:sz w:val="20"/>
                      <w:szCs w:val="20"/>
                      <w:highlight w:val="none"/>
                      <w:lang w:val="en-US" w:eastAsia="zh-CN"/>
                    </w:rPr>
                  </w:rPrChange>
                </w:rPr>
                <w:t>T</w:t>
              </w:r>
            </w:ins>
            <w:ins w:id="382" w:author="ZTE" w:date="2021-01-04T11:54:51Z">
              <w:r>
                <w:rPr>
                  <w:rFonts w:hint="eastAsia" w:eastAsia="楷体" w:cs="Times New Roman"/>
                  <w:sz w:val="18"/>
                  <w:szCs w:val="18"/>
                  <w:highlight w:val="none"/>
                  <w:lang w:val="en-GB" w:eastAsia="zh-CN"/>
                  <w:rPrChange w:id="383" w:author="ZTE" w:date="2021-01-04T11:56:26Z">
                    <w:rPr>
                      <w:rFonts w:hint="eastAsia" w:eastAsia="楷体" w:cs="Times New Roman"/>
                      <w:sz w:val="20"/>
                      <w:szCs w:val="20"/>
                      <w:highlight w:val="none"/>
                      <w:lang w:val="en-GB" w:eastAsia="zh-CN"/>
                    </w:rPr>
                  </w:rPrChange>
                </w:rPr>
                <w:t>ime</w:t>
              </w:r>
            </w:ins>
          </w:p>
        </w:tc>
        <w:tc>
          <w:tcPr>
            <w:tcW w:w="1099" w:type="dxa"/>
          </w:tcPr>
          <w:p>
            <w:pPr>
              <w:pStyle w:val="56"/>
              <w:rPr>
                <w:ins w:id="384" w:author="ZTE" w:date="2021-01-04T11:54:51Z"/>
                <w:rFonts w:cs="Arial"/>
                <w:sz w:val="18"/>
                <w:szCs w:val="18"/>
                <w:lang w:eastAsia="ja-JP"/>
                <w:rPrChange w:id="385" w:author="ZTE" w:date="2021-01-04T11:56:26Z">
                  <w:rPr>
                    <w:ins w:id="386" w:author="ZTE" w:date="2021-01-04T11:54:51Z"/>
                    <w:rFonts w:cs="Arial"/>
                    <w:sz w:val="20"/>
                    <w:szCs w:val="20"/>
                    <w:lang w:eastAsia="ja-JP"/>
                  </w:rPr>
                </w:rPrChange>
              </w:rPr>
            </w:pPr>
            <w:ins w:id="387" w:author="ZTE" w:date="2021-01-04T11:54:51Z">
              <w:r>
                <w:rPr>
                  <w:rFonts w:cs="Arial"/>
                  <w:sz w:val="18"/>
                  <w:szCs w:val="18"/>
                  <w:highlight w:val="none"/>
                  <w:lang w:eastAsia="ja-JP"/>
                  <w:rPrChange w:id="388" w:author="ZTE" w:date="2021-01-04T11:56:26Z">
                    <w:rPr>
                      <w:rFonts w:cs="Arial"/>
                      <w:sz w:val="20"/>
                      <w:szCs w:val="20"/>
                      <w:highlight w:val="none"/>
                      <w:lang w:eastAsia="ja-JP"/>
                    </w:rPr>
                  </w:rPrChange>
                </w:rPr>
                <w:t>M</w:t>
              </w:r>
            </w:ins>
          </w:p>
        </w:tc>
        <w:tc>
          <w:tcPr>
            <w:tcW w:w="1111" w:type="dxa"/>
          </w:tcPr>
          <w:p>
            <w:pPr>
              <w:pStyle w:val="56"/>
              <w:rPr>
                <w:ins w:id="389" w:author="ZTE" w:date="2021-01-04T11:54:51Z"/>
                <w:i/>
                <w:sz w:val="18"/>
                <w:szCs w:val="18"/>
                <w:lang w:eastAsia="ja-JP"/>
                <w:rPrChange w:id="390" w:author="ZTE" w:date="2021-01-04T11:56:26Z">
                  <w:rPr>
                    <w:ins w:id="391" w:author="ZTE" w:date="2021-01-04T11:54:51Z"/>
                    <w:i/>
                    <w:sz w:val="20"/>
                    <w:szCs w:val="20"/>
                    <w:lang w:eastAsia="ja-JP"/>
                  </w:rPr>
                </w:rPrChange>
              </w:rPr>
            </w:pPr>
          </w:p>
        </w:tc>
        <w:tc>
          <w:tcPr>
            <w:tcW w:w="1641" w:type="dxa"/>
          </w:tcPr>
          <w:p>
            <w:pPr>
              <w:pStyle w:val="56"/>
              <w:rPr>
                <w:ins w:id="392" w:author="ZTE" w:date="2021-01-04T11:54:51Z"/>
                <w:rFonts w:hint="default" w:eastAsia="宋体" w:cs="Arial"/>
                <w:sz w:val="18"/>
                <w:szCs w:val="18"/>
                <w:lang w:val="en-US" w:eastAsia="zh-CN"/>
                <w:rPrChange w:id="393" w:author="ZTE" w:date="2021-01-04T11:56:26Z">
                  <w:rPr>
                    <w:ins w:id="394" w:author="ZTE" w:date="2021-01-04T11:54:51Z"/>
                    <w:rFonts w:hint="default" w:eastAsia="宋体" w:cs="Arial"/>
                    <w:sz w:val="20"/>
                    <w:szCs w:val="20"/>
                    <w:lang w:val="en-US" w:eastAsia="zh-CN"/>
                  </w:rPr>
                </w:rPrChange>
              </w:rPr>
            </w:pPr>
            <w:ins w:id="395" w:author="ZTE" w:date="2021-01-04T11:56:10Z">
              <w:r>
                <w:rPr>
                  <w:rFonts w:cs="Arial"/>
                  <w:szCs w:val="18"/>
                  <w:lang w:eastAsia="ja-JP"/>
                </w:rPr>
                <w:t>INTEGER (0..</w:t>
              </w:r>
            </w:ins>
            <w:ins w:id="396" w:author="ZTE" w:date="2021-01-05T11:11:37Z">
              <w:r>
                <w:rPr>
                  <w:rFonts w:hint="eastAsia" w:eastAsia="宋体" w:cs="Arial"/>
                  <w:szCs w:val="18"/>
                  <w:lang w:val="en-US" w:eastAsia="zh-CN"/>
                </w:rPr>
                <w:t>1</w:t>
              </w:r>
            </w:ins>
            <w:ins w:id="397" w:author="ZTE" w:date="2021-01-07T19:11:09Z">
              <w:r>
                <w:rPr>
                  <w:rFonts w:hint="eastAsia" w:eastAsia="宋体" w:cs="Arial"/>
                  <w:szCs w:val="18"/>
                  <w:lang w:val="en-US" w:eastAsia="zh-CN"/>
                </w:rPr>
                <w:t>800</w:t>
              </w:r>
            </w:ins>
            <w:ins w:id="398" w:author="ZTE" w:date="2021-01-07T19:11:10Z">
              <w:r>
                <w:rPr>
                  <w:rFonts w:hint="eastAsia" w:eastAsia="宋体" w:cs="Arial"/>
                  <w:szCs w:val="18"/>
                  <w:lang w:val="en-US" w:eastAsia="zh-CN"/>
                </w:rPr>
                <w:t>0</w:t>
              </w:r>
            </w:ins>
            <w:ins w:id="399" w:author="ZTE" w:date="2021-01-04T11:56:10Z">
              <w:r>
                <w:rPr>
                  <w:rFonts w:cs="Arial"/>
                  <w:szCs w:val="18"/>
                  <w:lang w:eastAsia="ja-JP"/>
                </w:rPr>
                <w:t>0000, …)</w:t>
              </w:r>
            </w:ins>
          </w:p>
        </w:tc>
        <w:tc>
          <w:tcPr>
            <w:tcW w:w="2525" w:type="dxa"/>
          </w:tcPr>
          <w:p>
            <w:pPr>
              <w:pStyle w:val="56"/>
              <w:rPr>
                <w:ins w:id="400" w:author="ZTE" w:date="2021-01-04T11:54:51Z"/>
                <w:rFonts w:cs="Arial"/>
                <w:sz w:val="18"/>
                <w:szCs w:val="18"/>
                <w:lang w:eastAsia="ja-JP"/>
                <w:rPrChange w:id="401" w:author="ZTE" w:date="2021-01-04T11:56:26Z">
                  <w:rPr>
                    <w:ins w:id="402" w:author="ZTE" w:date="2021-01-04T11:54:51Z"/>
                    <w:rFonts w:cs="Arial"/>
                    <w:sz w:val="20"/>
                    <w:szCs w:val="20"/>
                    <w:lang w:eastAsia="ja-JP"/>
                  </w:rPr>
                </w:rPrChange>
              </w:rPr>
            </w:pPr>
            <w:ins w:id="403" w:author="ZTE" w:date="2021-01-04T11:56:14Z">
              <w:r>
                <w:rPr>
                  <w:rFonts w:hint="eastAsia" w:ascii="Arial" w:hAnsi="Arial" w:eastAsia="楷体" w:cs="Times New Roman"/>
                  <w:sz w:val="18"/>
                  <w:szCs w:val="18"/>
                  <w:highlight w:val="none"/>
                  <w:lang w:val="en-US" w:eastAsia="zh-CN" w:bidi="ar-SA"/>
                </w:rPr>
                <w:t>Survival Time</w:t>
              </w:r>
            </w:ins>
            <w:ins w:id="404" w:author="ZTE" w:date="2021-01-04T11:56:14Z">
              <w:r>
                <w:rPr>
                  <w:rFonts w:hint="eastAsia" w:eastAsia="楷体" w:cs="Times New Roman"/>
                  <w:sz w:val="18"/>
                  <w:szCs w:val="18"/>
                  <w:highlight w:val="none"/>
                  <w:lang w:eastAsia="zh-CN"/>
                </w:rPr>
                <w:t xml:space="preserve"> expressed in units of </w:t>
              </w:r>
            </w:ins>
            <w:ins w:id="405" w:author="ZTE" w:date="2021-01-05T11:11:45Z">
              <w:r>
                <w:rPr>
                  <w:rFonts w:hint="eastAsia" w:eastAsia="楷体" w:cs="Times New Roman"/>
                  <w:sz w:val="18"/>
                  <w:szCs w:val="18"/>
                  <w:highlight w:val="none"/>
                  <w:lang w:val="en-US" w:eastAsia="zh-CN"/>
                </w:rPr>
                <w:t>1</w:t>
              </w:r>
            </w:ins>
            <w:ins w:id="406" w:author="ZTE" w:date="2021-01-04T11:56:14Z">
              <w:r>
                <w:rPr>
                  <w:rFonts w:hint="eastAsia" w:eastAsia="楷体" w:cs="Times New Roman"/>
                  <w:sz w:val="18"/>
                  <w:szCs w:val="18"/>
                  <w:highlight w:val="none"/>
                  <w:lang w:eastAsia="zh-CN"/>
                </w:rPr>
                <w:t xml:space="preserve"> us.</w:t>
              </w:r>
            </w:ins>
          </w:p>
        </w:tc>
      </w:tr>
    </w:tbl>
    <w:p>
      <w:pPr>
        <w:pStyle w:val="102"/>
        <w:jc w:val="both"/>
        <w:rPr>
          <w:rFonts w:hint="eastAsia" w:asciiTheme="minorHAnsi" w:hAnsiTheme="minorHAnsi" w:eastAsiaTheme="minorEastAsia" w:cstheme="minorBidi"/>
          <w:b w:val="0"/>
          <w:bCs w:val="0"/>
          <w:i w:val="0"/>
          <w:iCs w:val="0"/>
          <w:kern w:val="2"/>
          <w:sz w:val="21"/>
          <w:szCs w:val="24"/>
          <w:lang w:val="en-US" w:eastAsia="zh-CN" w:bidi="ar-SA"/>
        </w:rPr>
        <w:sectPr>
          <w:pgSz w:w="12240" w:h="15840"/>
          <w:pgMar w:top="1440" w:right="1080" w:bottom="1440" w:left="1080" w:header="720" w:footer="720" w:gutter="0"/>
          <w:cols w:space="720" w:num="1"/>
          <w:docGrid w:linePitch="360" w:charSpace="0"/>
        </w:sectPr>
      </w:pPr>
    </w:p>
    <w:p>
      <w:pPr>
        <w:pStyle w:val="102"/>
        <w:jc w:val="both"/>
        <w:rPr>
          <w:rFonts w:hint="eastAsia" w:asciiTheme="minorHAnsi" w:hAnsiTheme="minorHAnsi" w:eastAsiaTheme="minorEastAsia" w:cstheme="minorBidi"/>
          <w:b w:val="0"/>
          <w:bCs w:val="0"/>
          <w:i w:val="0"/>
          <w:iCs w:val="0"/>
          <w:kern w:val="2"/>
          <w:sz w:val="21"/>
          <w:szCs w:val="24"/>
          <w:lang w:val="en-US" w:eastAsia="zh-CN" w:bidi="ar-SA"/>
        </w:rPr>
      </w:pPr>
    </w:p>
    <w:p>
      <w:pPr>
        <w:rPr>
          <w:rFonts w:eastAsia="宋体"/>
          <w:sz w:val="20"/>
          <w:szCs w:val="20"/>
        </w:rPr>
      </w:pPr>
      <w:r>
        <w:rPr>
          <w:rFonts w:hint="eastAsia"/>
          <w:color w:val="FF0000"/>
          <w:sz w:val="20"/>
          <w:szCs w:val="20"/>
          <w:u w:val="single"/>
        </w:rPr>
        <w:t>&lt;</w:t>
      </w:r>
      <w:r>
        <w:rPr>
          <w:rFonts w:hint="eastAsia" w:eastAsia="宋体"/>
          <w:color w:val="FF0000"/>
          <w:sz w:val="20"/>
          <w:szCs w:val="20"/>
          <w:u w:val="single"/>
          <w:lang w:val="en-US" w:eastAsia="zh-CN"/>
        </w:rPr>
        <w:t>Next</w:t>
      </w:r>
      <w:r>
        <w:rPr>
          <w:rFonts w:hint="eastAsia"/>
          <w:color w:val="FF0000"/>
          <w:sz w:val="20"/>
          <w:szCs w:val="20"/>
          <w:u w:val="single"/>
        </w:rPr>
        <w:t xml:space="preserve"> of the modified section&gt;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75" w:name="_Toc56620801"/>
      <w:bookmarkStart w:id="76" w:name="_Toc29505859"/>
      <w:bookmarkStart w:id="77" w:name="_Toc56620463"/>
      <w:bookmarkStart w:id="78" w:name="_Toc51852512"/>
      <w:bookmarkStart w:id="79" w:name="_Toc29461127"/>
      <w:bookmarkStart w:id="80" w:name="_Toc36556384"/>
      <w:bookmarkStart w:id="81" w:name="_Toc45881871"/>
      <w:bookmarkStart w:id="82" w:name="_Toc20955684"/>
      <w:r>
        <w:rPr>
          <w:rFonts w:ascii="Arial" w:hAnsi="Arial" w:eastAsia="Times New Roman" w:cs="Times New Roman"/>
          <w:sz w:val="28"/>
          <w:lang w:val="en-GB" w:eastAsia="en-GB" w:bidi="ar-SA"/>
        </w:rPr>
        <w:t>9.4.5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Information Element Definitions</w:t>
      </w:r>
      <w:bookmarkEnd w:id="75"/>
      <w:bookmarkEnd w:id="76"/>
      <w:bookmarkEnd w:id="77"/>
      <w:bookmarkEnd w:id="78"/>
      <w:bookmarkEnd w:id="79"/>
      <w:bookmarkEnd w:id="80"/>
      <w:bookmarkEnd w:id="81"/>
      <w:bookmarkEnd w:id="82"/>
    </w:p>
    <w:p>
      <w:pPr>
        <w:pStyle w:val="72"/>
        <w:spacing w:line="0" w:lineRule="atLeast"/>
        <w:rPr>
          <w:snapToGrid w:val="0"/>
          <w:lang w:val="en-GB" w:eastAsia="en-GB"/>
        </w:rPr>
      </w:pPr>
      <w:r>
        <w:t>-- ASN1START</w:t>
      </w:r>
    </w:p>
    <w:p>
      <w:pPr>
        <w:pStyle w:val="72"/>
        <w:spacing w:line="0" w:lineRule="atLeast"/>
        <w:rPr>
          <w:snapToGrid w:val="0"/>
          <w:lang w:val="en-GB" w:eastAsia="en-GB"/>
        </w:rPr>
      </w:pPr>
      <w:r>
        <w:rPr>
          <w:snapToGrid w:val="0"/>
          <w:lang w:val="en-GB" w:eastAsia="en-GB"/>
        </w:rPr>
        <w:t>-- **************************************************************</w:t>
      </w:r>
    </w:p>
    <w:p>
      <w:pPr>
        <w:pStyle w:val="72"/>
        <w:spacing w:line="0" w:lineRule="atLeast"/>
        <w:rPr>
          <w:snapToGrid w:val="0"/>
          <w:lang w:val="en-GB" w:eastAsia="en-GB"/>
        </w:rPr>
      </w:pPr>
      <w:r>
        <w:rPr>
          <w:snapToGrid w:val="0"/>
          <w:lang w:val="en-GB" w:eastAsia="en-GB"/>
        </w:rPr>
        <w:t>--</w:t>
      </w:r>
    </w:p>
    <w:p>
      <w:pPr>
        <w:pStyle w:val="72"/>
        <w:spacing w:line="0" w:lineRule="atLeast"/>
        <w:outlineLvl w:val="3"/>
        <w:rPr>
          <w:snapToGrid w:val="0"/>
          <w:lang w:val="en-GB" w:eastAsia="en-GB"/>
        </w:rPr>
      </w:pPr>
      <w:r>
        <w:rPr>
          <w:snapToGrid w:val="0"/>
          <w:lang w:val="en-GB" w:eastAsia="en-GB"/>
        </w:rPr>
        <w:t>-- Information Element Definitions</w:t>
      </w:r>
    </w:p>
    <w:p>
      <w:pPr>
        <w:pStyle w:val="72"/>
        <w:spacing w:line="0" w:lineRule="atLeast"/>
        <w:rPr>
          <w:snapToGrid w:val="0"/>
          <w:lang w:val="en-GB" w:eastAsia="en-GB"/>
        </w:rPr>
      </w:pPr>
      <w:r>
        <w:rPr>
          <w:snapToGrid w:val="0"/>
          <w:lang w:val="en-GB" w:eastAsia="en-GB"/>
        </w:rPr>
        <w:t>--</w:t>
      </w:r>
    </w:p>
    <w:p>
      <w:pPr>
        <w:pStyle w:val="72"/>
        <w:spacing w:line="0" w:lineRule="atLeast"/>
        <w:rPr>
          <w:snapToGrid w:val="0"/>
          <w:lang w:val="en-GB" w:eastAsia="en-GB"/>
        </w:rPr>
      </w:pPr>
      <w:r>
        <w:rPr>
          <w:snapToGrid w:val="0"/>
          <w:lang w:val="en-GB" w:eastAsia="en-GB"/>
        </w:rPr>
        <w:t>-- **************************************************************</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spacing w:line="0" w:lineRule="atLeast"/>
        <w:rPr>
          <w:rFonts w:eastAsia="宋体"/>
          <w:snapToGrid w:val="0"/>
        </w:rPr>
      </w:pPr>
      <w:r>
        <w:rPr>
          <w:snapToGrid w:val="0"/>
        </w:rPr>
        <w:tab/>
      </w:r>
      <w:bookmarkStart w:id="83" w:name="_Hlk56618322"/>
      <w:r>
        <w:rPr>
          <w:snapToGrid w:val="0"/>
        </w:rPr>
        <w:t>id-MCG-OfferedGBRQoSFlowInfo</w:t>
      </w:r>
      <w:bookmarkEnd w:id="83"/>
      <w:r>
        <w:rPr>
          <w:snapToGrid w:val="0"/>
        </w:rPr>
        <w:t>,</w:t>
      </w:r>
    </w:p>
    <w:p>
      <w:pPr>
        <w:pStyle w:val="72"/>
        <w:spacing w:line="0" w:lineRule="atLeast"/>
        <w:rPr>
          <w:snapToGrid w:val="0"/>
        </w:rPr>
      </w:pPr>
      <w:r>
        <w:rPr>
          <w:snapToGrid w:val="0"/>
        </w:rPr>
        <w:tab/>
      </w:r>
      <w:bookmarkStart w:id="84" w:name="_Hlk56618347"/>
      <w:r>
        <w:rPr>
          <w:snapToGrid w:val="0"/>
        </w:rPr>
        <w:t>id-Number-of-tunnels</w:t>
      </w:r>
      <w:bookmarkEnd w:id="84"/>
      <w:r>
        <w:rPr>
          <w:snapToGrid w:val="0"/>
        </w:rPr>
        <w:t>,</w:t>
      </w:r>
    </w:p>
    <w:p>
      <w:pPr>
        <w:pStyle w:val="72"/>
        <w:spacing w:line="0" w:lineRule="atLeast"/>
        <w:rPr>
          <w:ins w:id="407" w:author="ZTE" w:date="2021-01-14T08:36:22Z"/>
          <w:snapToGrid w:val="0"/>
        </w:rPr>
      </w:pPr>
      <w:r>
        <w:rPr>
          <w:snapToGrid w:val="0"/>
        </w:rPr>
        <w:tab/>
      </w:r>
      <w:bookmarkStart w:id="85" w:name="_Hlk56618382"/>
      <w:r>
        <w:rPr>
          <w:snapToGrid w:val="0"/>
        </w:rPr>
        <w:t>id-DataForwardingtoE-UTRANInformationList</w:t>
      </w:r>
      <w:bookmarkEnd w:id="85"/>
      <w:r>
        <w:rPr>
          <w:snapToGrid w:val="0"/>
        </w:rPr>
        <w:t>,</w:t>
      </w:r>
    </w:p>
    <w:p>
      <w:pPr>
        <w:pStyle w:val="72"/>
        <w:spacing w:line="0" w:lineRule="atLeast"/>
        <w:rPr>
          <w:snapToGrid w:val="0"/>
        </w:rPr>
      </w:pPr>
      <w:ins w:id="408" w:author="ZTE" w:date="2021-01-14T08:36:26Z">
        <w:r>
          <w:rPr>
            <w:rFonts w:hint="eastAsia" w:eastAsia="宋体"/>
            <w:snapToGrid w:val="0"/>
            <w:lang w:val="en-US" w:eastAsia="zh-CN"/>
          </w:rPr>
          <w:tab/>
        </w:r>
      </w:ins>
      <w:ins w:id="409" w:author="ZTE" w:date="2021-01-14T08:36:23Z">
        <w:r>
          <w:rPr>
            <w:rFonts w:hint="eastAsia" w:eastAsia="宋体"/>
            <w:snapToGrid w:val="0"/>
            <w:lang w:val="en-US" w:eastAsia="zh-CN"/>
          </w:rPr>
          <w:t>id-</w:t>
        </w:r>
      </w:ins>
      <w:ins w:id="410" w:author="ZTE" w:date="2021-01-14T08:36:23Z">
        <w:r>
          <w:rPr>
            <w:rFonts w:hint="eastAsia" w:eastAsia="宋体" w:cs="Times New Roman"/>
            <w:strike w:val="0"/>
            <w:snapToGrid w:val="0"/>
            <w:sz w:val="16"/>
            <w:szCs w:val="20"/>
            <w:lang w:val="en-US" w:eastAsia="zh-CN"/>
          </w:rPr>
          <w:t>S</w:t>
        </w:r>
      </w:ins>
      <w:ins w:id="411" w:author="ZTE" w:date="2021-01-14T08:36:23Z">
        <w:r>
          <w:rPr>
            <w:rFonts w:hint="default" w:eastAsia="Times New Roman" w:cs="Times New Roman"/>
            <w:strike w:val="0"/>
            <w:snapToGrid w:val="0"/>
            <w:sz w:val="16"/>
            <w:szCs w:val="20"/>
            <w:lang w:val="en-GB" w:eastAsia="en-GB"/>
          </w:rPr>
          <w:t>urvival</w:t>
        </w:r>
      </w:ins>
      <w:ins w:id="412" w:author="ZTE" w:date="2021-01-14T08:36:23Z">
        <w:r>
          <w:rPr>
            <w:strike w:val="0"/>
            <w:snapToGrid w:val="0"/>
            <w:lang w:val="en-GB" w:eastAsia="en-GB"/>
          </w:rPr>
          <w:t>Time</w:t>
        </w:r>
      </w:ins>
    </w:p>
    <w:p>
      <w:pPr>
        <w:pStyle w:val="72"/>
        <w:spacing w:line="0" w:lineRule="atLeast"/>
        <w:rPr>
          <w:rFonts w:eastAsia="宋体"/>
          <w:snapToGrid w:val="0"/>
        </w:rPr>
      </w:pPr>
      <w:r>
        <w:rPr>
          <w:rFonts w:eastAsia="宋体"/>
          <w:snapToGrid w:val="0"/>
        </w:rPr>
        <w:tab/>
      </w:r>
      <w:r>
        <w:rPr>
          <w:rFonts w:eastAsia="宋体"/>
          <w:snapToGrid w:val="0"/>
        </w:rPr>
        <w:t>maxnoofQoSParaSets,</w:t>
      </w:r>
    </w:p>
    <w:p>
      <w:pPr>
        <w:pStyle w:val="72"/>
        <w:spacing w:line="0" w:lineRule="atLeast"/>
        <w:rPr>
          <w:snapToGrid w:val="0"/>
          <w:lang w:val="en-GB" w:eastAsia="en-GB"/>
        </w:rPr>
      </w:pPr>
      <w:r>
        <w:rPr>
          <w:snapToGrid w:val="0"/>
          <w:lang w:val="en-GB" w:eastAsia="en-GB"/>
        </w:rPr>
        <w:tab/>
      </w:r>
      <w:r>
        <w:rPr>
          <w:snapToGrid w:val="0"/>
          <w:lang w:val="en-GB" w:eastAsia="en-GB"/>
        </w:rPr>
        <w:t>maxnoofErrors,</w:t>
      </w:r>
    </w:p>
    <w:p>
      <w:pPr>
        <w:pStyle w:val="72"/>
        <w:spacing w:line="0" w:lineRule="atLeast"/>
        <w:rPr>
          <w:snapToGrid w:val="0"/>
          <w:lang w:val="en-GB" w:eastAsia="en-GB"/>
        </w:rPr>
      </w:pPr>
      <w:r>
        <w:rPr>
          <w:snapToGrid w:val="0"/>
          <w:lang w:val="en-GB" w:eastAsia="en-GB"/>
        </w:rPr>
        <w:tab/>
      </w:r>
      <w:r>
        <w:rPr>
          <w:snapToGrid w:val="0"/>
          <w:lang w:val="en-GB" w:eastAsia="en-GB"/>
        </w:rPr>
        <w:t>maxnoofSliceItems,</w:t>
      </w:r>
    </w:p>
    <w:p>
      <w:pPr>
        <w:pStyle w:val="72"/>
        <w:rPr>
          <w:snapToGrid w:val="0"/>
          <w:lang w:val="en-GB" w:eastAsia="en-GB"/>
        </w:rPr>
      </w:pPr>
    </w:p>
    <w:p>
      <w:pPr>
        <w:pStyle w:val="72"/>
        <w:outlineLvl w:val="3"/>
        <w:rPr>
          <w:snapToGrid w:val="0"/>
          <w:lang w:val="en-GB" w:eastAsia="en-GB"/>
        </w:rPr>
      </w:pPr>
      <w:r>
        <w:rPr>
          <w:snapToGrid w:val="0"/>
          <w:lang w:val="en-GB" w:eastAsia="en-GB"/>
        </w:rPr>
        <w:t>-- S</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rPr>
      </w:pPr>
    </w:p>
    <w:p>
      <w:pPr>
        <w:pStyle w:val="72"/>
        <w:rPr>
          <w:lang w:val="en-GB" w:eastAsia="en-GB"/>
        </w:rPr>
      </w:pPr>
      <w:r>
        <w:rPr>
          <w:lang w:val="en-GB" w:eastAsia="en-GB"/>
        </w:rPr>
        <w:t>SubscriberProfileIDforRFP ::= INTEGER (1..256, ...)</w:t>
      </w:r>
    </w:p>
    <w:p>
      <w:pPr>
        <w:pStyle w:val="72"/>
        <w:rPr>
          <w:lang w:val="en-GB" w:eastAsia="en-GB"/>
        </w:rPr>
      </w:pPr>
    </w:p>
    <w:p>
      <w:pPr>
        <w:pStyle w:val="72"/>
        <w:rPr>
          <w:ins w:id="413" w:author="ZTE" w:date="2021-01-04T11:57:33Z"/>
          <w:rFonts w:hint="default" w:eastAsia="宋体"/>
          <w:snapToGrid w:val="0"/>
          <w:lang w:val="en-US" w:eastAsia="zh-CN"/>
        </w:rPr>
      </w:pPr>
      <w:ins w:id="414" w:author="ZTE" w:date="2021-01-04T11:57:33Z">
        <w:r>
          <w:rPr>
            <w:rFonts w:hint="default" w:eastAsia="Times New Roman" w:cs="Times New Roman"/>
            <w:snapToGrid w:val="0"/>
            <w:sz w:val="16"/>
            <w:szCs w:val="20"/>
            <w:highlight w:val="none"/>
            <w:lang w:val="en-GB" w:eastAsia="en-GB"/>
          </w:rPr>
          <w:t>Survival</w:t>
        </w:r>
      </w:ins>
      <w:ins w:id="415" w:author="ZTE" w:date="2021-01-04T11:57:33Z">
        <w:r>
          <w:rPr>
            <w:snapToGrid w:val="0"/>
            <w:lang w:val="en-GB" w:eastAsia="en-GB"/>
          </w:rPr>
          <w:t xml:space="preserve">Time ::= </w:t>
        </w:r>
      </w:ins>
      <w:ins w:id="416" w:author="ZTE" w:date="2021-01-04T11:57:33Z">
        <w:bookmarkStart w:id="86" w:name="OLE_LINK8"/>
        <w:r>
          <w:rPr>
            <w:rFonts w:cs="Arial"/>
            <w:szCs w:val="18"/>
            <w:lang w:eastAsia="ja-JP"/>
          </w:rPr>
          <w:t>INTEGER (0..</w:t>
        </w:r>
      </w:ins>
      <w:ins w:id="417" w:author="ZTE" w:date="2021-01-05T11:11:53Z">
        <w:r>
          <w:rPr>
            <w:rFonts w:hint="eastAsia" w:eastAsia="宋体" w:cs="Arial"/>
            <w:szCs w:val="18"/>
            <w:lang w:val="en-US" w:eastAsia="zh-CN"/>
          </w:rPr>
          <w:t>1</w:t>
        </w:r>
      </w:ins>
      <w:ins w:id="418" w:author="ZTE" w:date="2021-01-07T19:11:15Z">
        <w:r>
          <w:rPr>
            <w:rFonts w:hint="eastAsia" w:eastAsia="宋体" w:cs="Arial"/>
            <w:szCs w:val="18"/>
            <w:lang w:val="en-US" w:eastAsia="zh-CN"/>
          </w:rPr>
          <w:t>8</w:t>
        </w:r>
      </w:ins>
      <w:ins w:id="419" w:author="ZTE" w:date="2021-01-07T19:11:16Z">
        <w:r>
          <w:rPr>
            <w:rFonts w:hint="eastAsia" w:eastAsia="宋体" w:cs="Arial"/>
            <w:szCs w:val="18"/>
            <w:lang w:val="en-US" w:eastAsia="zh-CN"/>
          </w:rPr>
          <w:t>0</w:t>
        </w:r>
      </w:ins>
      <w:ins w:id="420" w:author="ZTE" w:date="2021-01-07T19:11:18Z">
        <w:r>
          <w:rPr>
            <w:rFonts w:hint="eastAsia" w:eastAsia="宋体" w:cs="Arial"/>
            <w:szCs w:val="18"/>
            <w:lang w:val="en-US" w:eastAsia="zh-CN"/>
          </w:rPr>
          <w:t>0</w:t>
        </w:r>
      </w:ins>
      <w:ins w:id="421" w:author="ZTE" w:date="2021-01-07T19:11:19Z">
        <w:r>
          <w:rPr>
            <w:rFonts w:hint="eastAsia" w:eastAsia="宋体" w:cs="Arial"/>
            <w:szCs w:val="18"/>
            <w:lang w:val="en-US" w:eastAsia="zh-CN"/>
          </w:rPr>
          <w:t>0</w:t>
        </w:r>
      </w:ins>
      <w:ins w:id="422" w:author="ZTE" w:date="2021-01-04T11:57:33Z">
        <w:r>
          <w:rPr>
            <w:rFonts w:cs="Arial"/>
            <w:szCs w:val="18"/>
            <w:lang w:eastAsia="ja-JP"/>
          </w:rPr>
          <w:t>0000,</w:t>
        </w:r>
      </w:ins>
      <w:ins w:id="423" w:author="ZTE" w:date="2021-01-05T11:13:20Z">
        <w:r>
          <w:rPr>
            <w:rFonts w:hint="eastAsia" w:eastAsia="宋体" w:cs="Arial"/>
            <w:szCs w:val="18"/>
            <w:lang w:val="en-US" w:eastAsia="zh-CN"/>
          </w:rPr>
          <w:t xml:space="preserve"> </w:t>
        </w:r>
      </w:ins>
      <w:ins w:id="424" w:author="ZTE" w:date="2021-01-05T11:13:03Z">
        <w:r>
          <w:rPr>
            <w:rFonts w:hint="eastAsia" w:eastAsia="宋体" w:cs="Arial"/>
            <w:szCs w:val="18"/>
            <w:lang w:val="en-US" w:eastAsia="zh-CN"/>
          </w:rPr>
          <w:t>..</w:t>
        </w:r>
      </w:ins>
      <w:ins w:id="425" w:author="ZTE" w:date="2021-01-05T11:13:04Z">
        <w:r>
          <w:rPr>
            <w:rFonts w:hint="eastAsia" w:eastAsia="宋体" w:cs="Arial"/>
            <w:szCs w:val="18"/>
            <w:lang w:val="en-US" w:eastAsia="zh-CN"/>
          </w:rPr>
          <w:t>.</w:t>
        </w:r>
      </w:ins>
      <w:ins w:id="426" w:author="ZTE" w:date="2021-01-04T11:57:33Z">
        <w:r>
          <w:rPr>
            <w:rFonts w:cs="Arial"/>
            <w:szCs w:val="18"/>
            <w:lang w:eastAsia="ja-JP"/>
          </w:rPr>
          <w:t>)</w:t>
        </w:r>
        <w:bookmarkEnd w:id="86"/>
      </w:ins>
    </w:p>
    <w:p>
      <w:pPr>
        <w:pStyle w:val="72"/>
        <w:rPr>
          <w:snapToGrid w:val="0"/>
          <w:lang w:val="en-GB" w:eastAsia="en-GB"/>
        </w:rPr>
      </w:pPr>
    </w:p>
    <w:p>
      <w:pPr>
        <w:tabs>
          <w:tab w:val="left" w:pos="677"/>
        </w:tabs>
        <w:bidi w:val="0"/>
        <w:rPr>
          <w:rFonts w:hint="eastAsia" w:eastAsia="宋体"/>
          <w:lang w:val="en-GB" w:eastAsia="zh-CN"/>
        </w:rPr>
      </w:pPr>
    </w:p>
    <w:p>
      <w:pPr>
        <w:pStyle w:val="72"/>
        <w:outlineLvl w:val="3"/>
        <w:rPr>
          <w:rFonts w:hint="eastAsia" w:eastAsia="宋体"/>
          <w:snapToGrid w:val="0"/>
          <w:lang w:val="en-GB" w:eastAsia="zh-CN"/>
        </w:rPr>
      </w:pPr>
      <w:r>
        <w:rPr>
          <w:snapToGrid w:val="0"/>
          <w:lang w:val="en-GB" w:eastAsia="en-GB"/>
        </w:rPr>
        <w:t xml:space="preserve">-- </w:t>
      </w:r>
      <w:r>
        <w:rPr>
          <w:rFonts w:hint="eastAsia" w:eastAsia="宋体"/>
          <w:snapToGrid w:val="0"/>
          <w:lang w:val="en-US" w:eastAsia="zh-CN"/>
        </w:rPr>
        <w:t>T</w:t>
      </w:r>
    </w:p>
    <w:p>
      <w:pPr>
        <w:pageBreakBefore w:val="0"/>
        <w:kinsoku/>
        <w:wordWrap/>
        <w:overflowPunct/>
        <w:topLinePunct w:val="0"/>
        <w:bidi w:val="0"/>
        <w:snapToGrid/>
        <w:spacing w:line="240" w:lineRule="exact"/>
        <w:textAlignment w:val="auto"/>
        <w:rPr>
          <w:highlight w:val="yellow"/>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en-GB"/>
        </w:rPr>
      </w:pPr>
      <w:r>
        <w:rPr>
          <w:snapToGrid w:val="0"/>
          <w:lang w:val="en-GB" w:eastAsia="en-GB"/>
        </w:rPr>
        <w:t>TSCAssistanceInformation ::= SEQUENCE {</w:t>
      </w:r>
    </w:p>
    <w:p>
      <w:pPr>
        <w:pStyle w:val="72"/>
        <w:rPr>
          <w:snapToGrid w:val="0"/>
          <w:lang w:val="en-GB" w:eastAsia="en-GB"/>
        </w:rPr>
      </w:pPr>
      <w:r>
        <w:rPr>
          <w:snapToGrid w:val="0"/>
          <w:lang w:val="en-GB" w:eastAsia="en-GB"/>
        </w:rPr>
        <w:tab/>
      </w:r>
      <w:r>
        <w:rPr>
          <w:snapToGrid w:val="0"/>
          <w:lang w:val="en-GB" w:eastAsia="en-GB"/>
        </w:rPr>
        <w:t>periodicity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Periodicity,</w:t>
      </w:r>
    </w:p>
    <w:p>
      <w:pPr>
        <w:pStyle w:val="72"/>
        <w:rPr>
          <w:snapToGrid w:val="0"/>
          <w:lang w:val="en-GB" w:eastAsia="en-GB"/>
        </w:rPr>
      </w:pPr>
      <w:r>
        <w:rPr>
          <w:snapToGrid w:val="0"/>
          <w:lang w:val="en-GB" w:eastAsia="en-GB"/>
        </w:rPr>
        <w:tab/>
      </w:r>
      <w:r>
        <w:rPr>
          <w:snapToGrid w:val="0"/>
          <w:lang w:val="en-GB" w:eastAsia="en-GB"/>
        </w:rPr>
        <w:t>burstArrivalTime</w:t>
      </w:r>
      <w:r>
        <w:rPr>
          <w:snapToGrid w:val="0"/>
          <w:lang w:val="en-GB" w:eastAsia="en-GB"/>
        </w:rPr>
        <w:tab/>
      </w:r>
      <w:r>
        <w:rPr>
          <w:snapToGrid w:val="0"/>
          <w:lang w:val="en-GB" w:eastAsia="en-GB"/>
        </w:rPr>
        <w:tab/>
      </w:r>
      <w:r>
        <w:rPr>
          <w:snapToGrid w:val="0"/>
          <w:lang w:val="en-GB" w:eastAsia="en-GB"/>
        </w:rPr>
        <w:t>BurstArrivalTime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72"/>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ProtocolExtensionContainer { {TSCAssistanceInformation-ExtIEs} }</w:t>
      </w:r>
      <w:r>
        <w:rPr>
          <w:snapToGrid w:val="0"/>
          <w:lang w:val="en-GB" w:eastAsia="en-GB"/>
        </w:rPr>
        <w:tab/>
      </w:r>
      <w:r>
        <w:rPr>
          <w:snapToGrid w:val="0"/>
          <w:lang w:val="en-GB" w:eastAsia="en-GB"/>
        </w:rPr>
        <w:t>OPTIONAL,</w:t>
      </w:r>
    </w:p>
    <w:p>
      <w:pPr>
        <w:pStyle w:val="72"/>
        <w:rPr>
          <w:snapToGrid w:val="0"/>
          <w:lang w:val="en-GB" w:eastAsia="en-GB"/>
        </w:rPr>
      </w:pPr>
      <w:r>
        <w:rPr>
          <w:snapToGrid w:val="0"/>
          <w:lang w:val="en-GB" w:eastAsia="en-GB"/>
        </w:rPr>
        <w:tab/>
      </w:r>
      <w:r>
        <w:rPr>
          <w:snapToGrid w:val="0"/>
          <w:lang w:val="en-GB" w:eastAsia="en-GB"/>
        </w:rPr>
        <w:t>...</w:t>
      </w:r>
    </w:p>
    <w:p>
      <w:pPr>
        <w:pStyle w:val="72"/>
        <w:rPr>
          <w:snapToGrid w:val="0"/>
          <w:lang w:val="en-GB" w:eastAsia="en-GB"/>
        </w:rPr>
      </w:pPr>
      <w:r>
        <w:rPr>
          <w:snapToGrid w:val="0"/>
          <w:lang w:val="en-GB" w:eastAsia="en-GB"/>
        </w:rPr>
        <w:t>}</w:t>
      </w:r>
    </w:p>
    <w:p>
      <w:pPr>
        <w:pStyle w:val="72"/>
        <w:rPr>
          <w:snapToGrid w:val="0"/>
          <w:lang w:val="en-GB" w:eastAsia="en-GB"/>
        </w:rPr>
      </w:pPr>
      <w:r>
        <w:rPr>
          <w:snapToGrid w:val="0"/>
          <w:lang w:val="en-GB" w:eastAsia="en-GB"/>
        </w:rPr>
        <w:t>TSCAssistanceInformation-ExtIEs NGAP-PROTOCOL-EXTENSION ::= {</w:t>
      </w:r>
    </w:p>
    <w:p>
      <w:pPr>
        <w:pStyle w:val="72"/>
        <w:rPr>
          <w:ins w:id="427" w:author="ZTE" w:date="2021-01-04T11:58:03Z"/>
          <w:snapToGrid w:val="0"/>
          <w:lang w:val="en-GB" w:eastAsia="en-GB"/>
        </w:rPr>
      </w:pPr>
      <w:ins w:id="428" w:author="ZTE" w:date="2021-01-07T19:11:35Z">
        <w:r>
          <w:rPr>
            <w:snapToGrid w:val="0"/>
            <w:lang w:val="en-GB" w:eastAsia="en-GB"/>
          </w:rPr>
          <w:tab/>
        </w:r>
      </w:ins>
      <w:ins w:id="429" w:author="ZTE" w:date="2021-01-14T14:17:06Z">
        <w:r>
          <w:rPr>
            <w:rFonts w:hint="eastAsia" w:eastAsia="宋体"/>
            <w:snapToGrid w:val="0"/>
            <w:lang w:val="en-US" w:eastAsia="zh-CN"/>
          </w:rPr>
          <w:t>{</w:t>
        </w:r>
      </w:ins>
      <w:ins w:id="430" w:author="ZTE" w:date="2021-01-14T08:34:43Z">
        <w:r>
          <w:rPr>
            <w:rFonts w:hint="eastAsia" w:eastAsia="宋体"/>
            <w:snapToGrid w:val="0"/>
            <w:lang w:val="en-US" w:eastAsia="zh-CN"/>
          </w:rPr>
          <w:t>I</w:t>
        </w:r>
      </w:ins>
      <w:ins w:id="431" w:author="ZTE" w:date="2021-01-14T08:34:44Z">
        <w:r>
          <w:rPr>
            <w:rFonts w:hint="eastAsia" w:eastAsia="宋体"/>
            <w:snapToGrid w:val="0"/>
            <w:lang w:val="en-US" w:eastAsia="zh-CN"/>
          </w:rPr>
          <w:t xml:space="preserve">D </w:t>
        </w:r>
      </w:ins>
      <w:ins w:id="432" w:author="ZTE" w:date="2021-01-14T08:34:45Z">
        <w:bookmarkStart w:id="87" w:name="OLE_LINK5"/>
        <w:r>
          <w:rPr>
            <w:rFonts w:hint="eastAsia" w:eastAsia="宋体"/>
            <w:snapToGrid w:val="0"/>
            <w:lang w:val="en-US" w:eastAsia="zh-CN"/>
          </w:rPr>
          <w:t>id</w:t>
        </w:r>
      </w:ins>
      <w:ins w:id="433" w:author="ZTE" w:date="2021-01-14T08:34:47Z">
        <w:r>
          <w:rPr>
            <w:rFonts w:hint="eastAsia" w:eastAsia="宋体"/>
            <w:snapToGrid w:val="0"/>
            <w:lang w:val="en-US" w:eastAsia="zh-CN"/>
          </w:rPr>
          <w:t>-</w:t>
        </w:r>
      </w:ins>
      <w:ins w:id="434" w:author="ZTE" w:date="2021-01-07T19:11:35Z">
        <w:r>
          <w:rPr>
            <w:rFonts w:hint="eastAsia" w:eastAsia="宋体" w:cs="Times New Roman"/>
            <w:strike w:val="0"/>
            <w:snapToGrid w:val="0"/>
            <w:sz w:val="16"/>
            <w:szCs w:val="20"/>
            <w:lang w:val="en-US" w:eastAsia="zh-CN"/>
          </w:rPr>
          <w:t>S</w:t>
        </w:r>
      </w:ins>
      <w:ins w:id="435" w:author="ZTE" w:date="2021-01-07T19:11:35Z">
        <w:r>
          <w:rPr>
            <w:rFonts w:hint="default" w:eastAsia="Times New Roman" w:cs="Times New Roman"/>
            <w:strike w:val="0"/>
            <w:snapToGrid w:val="0"/>
            <w:sz w:val="16"/>
            <w:szCs w:val="20"/>
            <w:lang w:val="en-GB" w:eastAsia="en-GB"/>
          </w:rPr>
          <w:t>urvival</w:t>
        </w:r>
      </w:ins>
      <w:ins w:id="436" w:author="ZTE" w:date="2021-01-07T19:11:35Z">
        <w:r>
          <w:rPr>
            <w:strike w:val="0"/>
            <w:snapToGrid w:val="0"/>
            <w:lang w:val="en-GB" w:eastAsia="en-GB"/>
          </w:rPr>
          <w:t>Time</w:t>
        </w:r>
        <w:bookmarkEnd w:id="87"/>
      </w:ins>
      <w:ins w:id="437" w:author="ZTE" w:date="2021-01-07T19:11:35Z">
        <w:r>
          <w:rPr>
            <w:rFonts w:hint="eastAsia" w:eastAsia="宋体"/>
            <w:strike w:val="0"/>
            <w:snapToGrid w:val="0"/>
            <w:lang w:val="en-US" w:eastAsia="zh-CN"/>
          </w:rPr>
          <w:tab/>
        </w:r>
      </w:ins>
      <w:ins w:id="438" w:author="ZTE" w:date="2021-01-14T12:03:33Z">
        <w:r>
          <w:rPr>
            <w:rFonts w:hint="eastAsia" w:eastAsia="宋体"/>
            <w:strike w:val="0"/>
            <w:snapToGrid w:val="0"/>
            <w:lang w:val="en-US" w:eastAsia="zh-CN"/>
          </w:rPr>
          <w:tab/>
        </w:r>
      </w:ins>
      <w:ins w:id="439" w:author="ZTE" w:date="2021-01-07T19:11:35Z">
        <w:r>
          <w:rPr>
            <w:rFonts w:hint="eastAsia" w:eastAsia="宋体"/>
            <w:strike w:val="0"/>
            <w:snapToGrid w:val="0"/>
            <w:lang w:val="en-US" w:eastAsia="zh-CN"/>
          </w:rPr>
          <w:tab/>
        </w:r>
      </w:ins>
      <w:ins w:id="440" w:author="ZTE" w:date="2021-01-14T12:03:25Z">
        <w:r>
          <w:rPr>
            <w:snapToGrid w:val="0"/>
            <w:lang w:val="en-GB" w:eastAsia="en-GB"/>
          </w:rPr>
          <w:t xml:space="preserve">CRITICALITY </w:t>
        </w:r>
      </w:ins>
      <w:ins w:id="441" w:author="ZTE" w:date="2021-01-14T12:03:25Z">
        <w:r>
          <w:rPr>
            <w:snapToGrid w:val="0"/>
          </w:rPr>
          <w:t>ignore</w:t>
        </w:r>
      </w:ins>
      <w:ins w:id="442" w:author="ZTE" w:date="2021-01-07T19:11:35Z">
        <w:r>
          <w:rPr>
            <w:snapToGrid w:val="0"/>
            <w:lang w:val="en-GB" w:eastAsia="en-GB"/>
          </w:rPr>
          <w:tab/>
        </w:r>
      </w:ins>
      <w:ins w:id="443" w:author="ZTE" w:date="2021-01-07T19:11:35Z">
        <w:r>
          <w:rPr>
            <w:rFonts w:hint="eastAsia" w:eastAsia="宋体"/>
            <w:snapToGrid w:val="0"/>
            <w:lang w:val="en-US" w:eastAsia="zh-CN"/>
          </w:rPr>
          <w:tab/>
        </w:r>
      </w:ins>
      <w:ins w:id="444" w:author="ZTE" w:date="2021-01-07T19:11:35Z">
        <w:r>
          <w:rPr>
            <w:rFonts w:hint="eastAsia" w:eastAsia="宋体"/>
            <w:snapToGrid w:val="0"/>
            <w:lang w:val="en-US" w:eastAsia="zh-CN"/>
          </w:rPr>
          <w:tab/>
        </w:r>
      </w:ins>
      <w:ins w:id="445" w:author="ZTE" w:date="2021-01-07T19:11:35Z">
        <w:r>
          <w:rPr>
            <w:snapToGrid w:val="0"/>
            <w:lang w:val="en-GB" w:eastAsia="en-GB"/>
          </w:rPr>
          <w:t xml:space="preserve">EXTENSION </w:t>
        </w:r>
      </w:ins>
      <w:ins w:id="446" w:author="ZTE" w:date="2021-01-07T19:11:35Z">
        <w:r>
          <w:rPr>
            <w:rFonts w:hint="eastAsia" w:eastAsia="宋体"/>
            <w:strike w:val="0"/>
            <w:snapToGrid w:val="0"/>
            <w:lang w:val="en-US" w:eastAsia="zh-CN"/>
          </w:rPr>
          <w:t>S</w:t>
        </w:r>
      </w:ins>
      <w:ins w:id="447" w:author="ZTE" w:date="2021-01-07T19:11:35Z">
        <w:r>
          <w:rPr>
            <w:rFonts w:hint="default" w:eastAsia="Times New Roman" w:cs="Times New Roman"/>
            <w:strike w:val="0"/>
            <w:snapToGrid w:val="0"/>
            <w:sz w:val="16"/>
            <w:szCs w:val="20"/>
            <w:lang w:val="en-GB" w:eastAsia="en-GB"/>
          </w:rPr>
          <w:t>urvival</w:t>
        </w:r>
      </w:ins>
      <w:ins w:id="448" w:author="ZTE" w:date="2021-01-07T19:11:35Z">
        <w:r>
          <w:rPr>
            <w:strike w:val="0"/>
            <w:snapToGrid w:val="0"/>
            <w:lang w:val="en-GB" w:eastAsia="en-GB"/>
          </w:rPr>
          <w:t>Time</w:t>
        </w:r>
      </w:ins>
      <w:ins w:id="449" w:author="ZTE" w:date="2021-01-07T19:11:35Z">
        <w:r>
          <w:rPr>
            <w:snapToGrid w:val="0"/>
            <w:lang w:val="en-GB" w:eastAsia="en-GB"/>
          </w:rPr>
          <w:tab/>
        </w:r>
      </w:ins>
      <w:ins w:id="450" w:author="ZTE" w:date="2021-01-14T12:03:31Z">
        <w:r>
          <w:rPr>
            <w:rFonts w:hint="eastAsia" w:eastAsia="宋体"/>
            <w:snapToGrid w:val="0"/>
            <w:lang w:val="en-US" w:eastAsia="zh-CN"/>
          </w:rPr>
          <w:tab/>
        </w:r>
      </w:ins>
      <w:ins w:id="451" w:author="ZTE" w:date="2021-01-07T19:11:35Z">
        <w:r>
          <w:rPr>
            <w:snapToGrid w:val="0"/>
            <w:lang w:val="en-GB" w:eastAsia="en-GB"/>
          </w:rPr>
          <w:tab/>
        </w:r>
      </w:ins>
      <w:ins w:id="452" w:author="ZTE" w:date="2021-01-07T19:11:35Z">
        <w:r>
          <w:rPr>
            <w:snapToGrid w:val="0"/>
            <w:lang w:val="en-GB" w:eastAsia="en-GB"/>
          </w:rPr>
          <w:t>PRESENCE</w:t>
        </w:r>
      </w:ins>
      <w:ins w:id="453" w:author="ZTE" w:date="2021-01-14T12:03:28Z">
        <w:r>
          <w:rPr>
            <w:rFonts w:hint="eastAsia" w:eastAsia="宋体"/>
            <w:snapToGrid w:val="0"/>
            <w:lang w:val="en-US" w:eastAsia="zh-CN"/>
          </w:rPr>
          <w:t xml:space="preserve"> </w:t>
        </w:r>
      </w:ins>
      <w:ins w:id="454" w:author="ZTE" w:date="2021-01-07T19:11:35Z">
        <w:r>
          <w:rPr>
            <w:snapToGrid w:val="0"/>
            <w:lang w:val="en-GB" w:eastAsia="en-GB"/>
          </w:rPr>
          <w:t>OPTIONAL</w:t>
        </w:r>
      </w:ins>
      <w:ins w:id="455" w:author="ZTE" w:date="2021-01-14T14:17:09Z">
        <w:r>
          <w:rPr>
            <w:rFonts w:hint="eastAsia" w:eastAsia="宋体"/>
            <w:snapToGrid w:val="0"/>
            <w:lang w:val="en-US" w:eastAsia="zh-CN"/>
          </w:rPr>
          <w:t>}</w:t>
        </w:r>
      </w:ins>
      <w:ins w:id="456" w:author="ZTE" w:date="2021-01-04T11:58:03Z">
        <w:r>
          <w:rPr>
            <w:rFonts w:hint="eastAsia" w:eastAsia="宋体"/>
            <w:strike w:val="0"/>
            <w:snapToGrid w:val="0"/>
            <w:lang w:val="en-US" w:eastAsia="zh-CN"/>
          </w:rPr>
          <w:t>,</w:t>
        </w:r>
      </w:ins>
    </w:p>
    <w:p>
      <w:pPr>
        <w:pStyle w:val="72"/>
        <w:rPr>
          <w:snapToGrid w:val="0"/>
          <w:lang w:val="en-GB" w:eastAsia="en-GB"/>
        </w:rPr>
      </w:pPr>
    </w:p>
    <w:p>
      <w:pPr>
        <w:pStyle w:val="72"/>
        <w:rPr>
          <w:ins w:id="457" w:author="ZTE" w:date="2021-01-04T11:58:18Z"/>
          <w:snapToGrid w:val="0"/>
          <w:lang w:val="en-GB" w:eastAsia="en-GB"/>
        </w:rPr>
      </w:pPr>
      <w:ins w:id="458" w:author="ZTE" w:date="2021-01-04T11:58:18Z">
        <w:r>
          <w:rPr>
            <w:snapToGrid w:val="0"/>
            <w:lang w:val="en-GB" w:eastAsia="en-GB"/>
          </w:rPr>
          <w:t>...</w:t>
        </w:r>
      </w:ins>
    </w:p>
    <w:p>
      <w:pPr>
        <w:pStyle w:val="72"/>
        <w:rPr>
          <w:ins w:id="459" w:author="ZTE" w:date="2021-01-04T11:58:18Z"/>
          <w:snapToGrid w:val="0"/>
          <w:lang w:val="en-GB" w:eastAsia="en-GB"/>
        </w:rPr>
      </w:pPr>
      <w:ins w:id="460" w:author="ZTE" w:date="2021-01-04T11:58:18Z">
        <w:r>
          <w:rPr>
            <w:snapToGrid w:val="0"/>
            <w:lang w:val="en-GB" w:eastAsia="en-GB"/>
          </w:rPr>
          <w:t>}</w:t>
        </w:r>
      </w:ins>
    </w:p>
    <w:p>
      <w:pPr>
        <w:pStyle w:val="72"/>
      </w:pPr>
      <w:r>
        <w:t>Periodicity</w:t>
      </w:r>
      <w:r>
        <w:tab/>
      </w:r>
      <w:r>
        <w:tab/>
      </w:r>
      <w:r>
        <w:tab/>
      </w:r>
      <w:r>
        <w:tab/>
      </w:r>
      <w:r>
        <w:tab/>
      </w:r>
      <w:r>
        <w:t>::= INTEGER</w:t>
      </w:r>
      <w:r>
        <w:tab/>
      </w:r>
      <w:r>
        <w:t>(1..6</w:t>
      </w:r>
      <w:del w:id="461" w:author="ZTE" w:date="2021-01-07T18:14:46Z">
        <w:r>
          <w:rPr>
            <w:rFonts w:hint="default"/>
            <w:lang w:val="en-US"/>
          </w:rPr>
          <w:delText>4</w:delText>
        </w:r>
      </w:del>
      <w:ins w:id="462" w:author="ZTE" w:date="2021-01-07T18:14:46Z">
        <w:r>
          <w:rPr>
            <w:rFonts w:hint="eastAsia" w:eastAsia="宋体"/>
            <w:lang w:val="en-US" w:eastAsia="zh-CN"/>
          </w:rPr>
          <w:t>0</w:t>
        </w:r>
      </w:ins>
      <w:ins w:id="463" w:author="ZTE" w:date="2021-01-07T18:14:47Z">
        <w:r>
          <w:rPr>
            <w:rFonts w:hint="eastAsia" w:eastAsia="宋体"/>
            <w:lang w:val="en-US" w:eastAsia="zh-CN"/>
          </w:rPr>
          <w:t>00</w:t>
        </w:r>
      </w:ins>
      <w:r>
        <w:t>0000,</w:t>
      </w:r>
      <w:r>
        <w:tab/>
      </w:r>
      <w:r>
        <w:t>...)</w:t>
      </w:r>
    </w:p>
    <w:p>
      <w:pPr>
        <w:pStyle w:val="72"/>
      </w:pPr>
    </w:p>
    <w:p>
      <w:pPr>
        <w:pStyle w:val="72"/>
      </w:pPr>
      <w:r>
        <w:t>BurstArrivalTime</w:t>
      </w:r>
      <w:r>
        <w:tab/>
      </w:r>
      <w:r>
        <w:tab/>
      </w:r>
      <w:r>
        <w:tab/>
      </w:r>
      <w:r>
        <w:t>::= OCTET STRING</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88" w:name="_Toc20955686"/>
      <w:bookmarkStart w:id="89" w:name="_Toc51852514"/>
      <w:bookmarkStart w:id="90" w:name="_Toc29505861"/>
      <w:bookmarkStart w:id="91" w:name="_Toc36556386"/>
      <w:bookmarkStart w:id="92" w:name="_Toc29461129"/>
      <w:bookmarkStart w:id="93" w:name="_Toc45881873"/>
      <w:bookmarkStart w:id="94" w:name="_Toc56620803"/>
      <w:bookmarkStart w:id="95" w:name="_Toc56620465"/>
      <w:r>
        <w:rPr>
          <w:rFonts w:ascii="Arial" w:hAnsi="Arial" w:eastAsia="Times New Roman" w:cs="Times New Roman"/>
          <w:sz w:val="28"/>
          <w:lang w:val="en-GB" w:eastAsia="en-GB" w:bidi="ar-SA"/>
        </w:rPr>
        <w:t>9.4.7</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Constant Definitions</w:t>
      </w:r>
      <w:bookmarkEnd w:id="88"/>
      <w:bookmarkEnd w:id="89"/>
      <w:bookmarkEnd w:id="90"/>
      <w:bookmarkEnd w:id="91"/>
      <w:bookmarkEnd w:id="92"/>
      <w:bookmarkEnd w:id="93"/>
      <w:bookmarkEnd w:id="94"/>
      <w:bookmarkEnd w:id="95"/>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spacing w:line="0" w:lineRule="atLeast"/>
        <w:rPr>
          <w:snapToGrid w:val="0"/>
          <w:lang w:val="en-GB" w:eastAsia="en-GB"/>
        </w:rPr>
      </w:pPr>
      <w:r>
        <w:rPr>
          <w:snapToGrid w:val="0"/>
          <w:lang w:val="en-GB" w:eastAsia="en-GB"/>
        </w:rPr>
        <w:t>id-DataForwardingtoE-UTRANInformationList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131</w:t>
      </w:r>
    </w:p>
    <w:p>
      <w:pPr>
        <w:pStyle w:val="72"/>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132</w:t>
      </w:r>
    </w:p>
    <w:p>
      <w:pPr>
        <w:pStyle w:val="72"/>
        <w:rPr>
          <w:ins w:id="464" w:author="ZTE" w:date="2021-01-14T19:56:32Z"/>
          <w:rFonts w:hint="default" w:eastAsia="宋体"/>
          <w:snapToGrid w:val="0"/>
          <w:lang w:val="en-US" w:eastAsia="zh-CN"/>
        </w:rPr>
      </w:pPr>
      <w:ins w:id="465" w:author="ZTE" w:date="2021-01-14T19:56:32Z">
        <w:r>
          <w:rPr>
            <w:rFonts w:hint="eastAsia" w:ascii="Courier New" w:hAnsi="Courier New" w:eastAsia="Times New Roman" w:cs="Times New Roman"/>
            <w:snapToGrid w:val="0"/>
            <w:sz w:val="16"/>
            <w:szCs w:val="20"/>
            <w:lang w:val="en-US" w:eastAsia="zh-CN" w:bidi="ar-SA"/>
          </w:rPr>
          <w:t>id-S</w:t>
        </w:r>
      </w:ins>
      <w:ins w:id="466" w:author="ZTE" w:date="2021-01-14T19:56:32Z">
        <w:r>
          <w:rPr>
            <w:rFonts w:hint="default" w:ascii="Courier New" w:hAnsi="Courier New" w:eastAsia="Times New Roman" w:cs="Times New Roman"/>
            <w:snapToGrid w:val="0"/>
            <w:sz w:val="16"/>
            <w:szCs w:val="20"/>
            <w:lang w:val="en-GB" w:eastAsia="en-GB" w:bidi="ar-SA"/>
          </w:rPr>
          <w:t>urvival</w:t>
        </w:r>
      </w:ins>
      <w:ins w:id="467" w:author="ZTE" w:date="2021-01-14T19:56:32Z">
        <w:r>
          <w:rPr>
            <w:rFonts w:ascii="Courier New" w:hAnsi="Courier New" w:eastAsia="Times New Roman" w:cs="Times New Roman"/>
            <w:snapToGrid w:val="0"/>
            <w:sz w:val="16"/>
            <w:szCs w:val="20"/>
            <w:lang w:val="en-GB" w:eastAsia="en-GB" w:bidi="ar-SA"/>
          </w:rPr>
          <w:t>Time</w:t>
        </w:r>
      </w:ins>
      <w:ins w:id="468" w:author="ZTE" w:date="2021-01-14T19:56:32Z">
        <w:r>
          <w:rPr>
            <w:rFonts w:hint="eastAsia" w:ascii="Courier New" w:hAnsi="Courier New" w:eastAsia="宋体" w:cs="Times New Roman"/>
            <w:snapToGrid w:val="0"/>
            <w:sz w:val="16"/>
            <w:szCs w:val="20"/>
            <w:lang w:val="en-US" w:eastAsia="zh-CN" w:bidi="ar-SA"/>
          </w:rPr>
          <w:tab/>
        </w:r>
      </w:ins>
      <w:ins w:id="469" w:author="ZTE" w:date="2021-01-14T19:56:32Z">
        <w:r>
          <w:rPr>
            <w:rFonts w:hint="eastAsia" w:ascii="Courier New" w:hAnsi="Courier New" w:eastAsia="宋体" w:cs="Times New Roman"/>
            <w:snapToGrid w:val="0"/>
            <w:sz w:val="16"/>
            <w:szCs w:val="20"/>
            <w:lang w:val="en-US" w:eastAsia="zh-CN" w:bidi="ar-SA"/>
          </w:rPr>
          <w:tab/>
        </w:r>
      </w:ins>
      <w:ins w:id="470" w:author="ZTE" w:date="2021-01-14T19:56:32Z">
        <w:r>
          <w:rPr>
            <w:rFonts w:hint="eastAsia" w:ascii="Courier New" w:hAnsi="Courier New" w:eastAsia="宋体" w:cs="Times New Roman"/>
            <w:snapToGrid w:val="0"/>
            <w:sz w:val="16"/>
            <w:szCs w:val="20"/>
            <w:lang w:val="en-US" w:eastAsia="zh-CN" w:bidi="ar-SA"/>
          </w:rPr>
          <w:tab/>
        </w:r>
      </w:ins>
      <w:ins w:id="471" w:author="ZTE" w:date="2021-01-14T19:56:32Z">
        <w:r>
          <w:rPr>
            <w:rFonts w:hint="eastAsia" w:ascii="Courier New" w:hAnsi="Courier New" w:eastAsia="宋体" w:cs="Times New Roman"/>
            <w:snapToGrid w:val="0"/>
            <w:sz w:val="16"/>
            <w:szCs w:val="20"/>
            <w:lang w:val="en-US" w:eastAsia="zh-CN" w:bidi="ar-SA"/>
          </w:rPr>
          <w:tab/>
        </w:r>
      </w:ins>
      <w:ins w:id="472" w:author="ZTE" w:date="2021-01-14T19:56:32Z">
        <w:r>
          <w:rPr>
            <w:rFonts w:hint="eastAsia" w:ascii="Courier New" w:hAnsi="Courier New" w:eastAsia="宋体" w:cs="Times New Roman"/>
            <w:snapToGrid w:val="0"/>
            <w:sz w:val="16"/>
            <w:szCs w:val="20"/>
            <w:lang w:val="en-US" w:eastAsia="zh-CN" w:bidi="ar-SA"/>
          </w:rPr>
          <w:tab/>
        </w:r>
      </w:ins>
      <w:ins w:id="473" w:author="ZTE" w:date="2021-01-14T19:56:32Z">
        <w:r>
          <w:rPr>
            <w:rFonts w:hint="eastAsia" w:ascii="Courier New" w:hAnsi="Courier New" w:eastAsia="宋体" w:cs="Times New Roman"/>
            <w:snapToGrid w:val="0"/>
            <w:sz w:val="16"/>
            <w:szCs w:val="20"/>
            <w:lang w:val="en-US" w:eastAsia="zh-CN" w:bidi="ar-SA"/>
          </w:rPr>
          <w:tab/>
        </w:r>
      </w:ins>
      <w:ins w:id="474" w:author="ZTE" w:date="2021-01-14T19:56:32Z">
        <w:r>
          <w:rPr>
            <w:rFonts w:hint="eastAsia" w:ascii="Courier New" w:hAnsi="Courier New" w:eastAsia="宋体" w:cs="Times New Roman"/>
            <w:snapToGrid w:val="0"/>
            <w:sz w:val="16"/>
            <w:szCs w:val="20"/>
            <w:lang w:val="en-US" w:eastAsia="zh-CN" w:bidi="ar-SA"/>
          </w:rPr>
          <w:tab/>
        </w:r>
      </w:ins>
      <w:ins w:id="475" w:author="ZTE" w:date="2021-01-14T19:56:32Z">
        <w:r>
          <w:rPr>
            <w:rFonts w:hint="eastAsia" w:ascii="Courier New" w:hAnsi="Courier New" w:eastAsia="宋体" w:cs="Times New Roman"/>
            <w:snapToGrid w:val="0"/>
            <w:sz w:val="16"/>
            <w:szCs w:val="20"/>
            <w:lang w:val="en-US" w:eastAsia="zh-CN" w:bidi="ar-SA"/>
          </w:rPr>
          <w:tab/>
        </w:r>
      </w:ins>
      <w:ins w:id="476" w:author="ZTE" w:date="2021-01-14T19:56:32Z">
        <w:r>
          <w:rPr>
            <w:rFonts w:hint="eastAsia" w:ascii="Courier New" w:hAnsi="Courier New" w:eastAsia="宋体" w:cs="Times New Roman"/>
            <w:snapToGrid w:val="0"/>
            <w:sz w:val="16"/>
            <w:szCs w:val="20"/>
            <w:lang w:val="en-US" w:eastAsia="zh-CN" w:bidi="ar-SA"/>
          </w:rPr>
          <w:tab/>
        </w:r>
      </w:ins>
      <w:ins w:id="477" w:author="ZTE" w:date="2021-01-14T19:56:32Z">
        <w:r>
          <w:rPr>
            <w:rFonts w:hint="eastAsia" w:ascii="Courier New" w:hAnsi="Courier New" w:eastAsia="宋体" w:cs="Times New Roman"/>
            <w:snapToGrid w:val="0"/>
            <w:sz w:val="16"/>
            <w:szCs w:val="20"/>
            <w:lang w:val="en-US" w:eastAsia="zh-CN" w:bidi="ar-SA"/>
          </w:rPr>
          <w:tab/>
        </w:r>
      </w:ins>
      <w:ins w:id="478" w:author="ZTE" w:date="2021-01-14T19:56:32Z">
        <w:r>
          <w:rPr>
            <w:rFonts w:hint="eastAsia" w:ascii="Courier New" w:hAnsi="Courier New" w:eastAsia="宋体" w:cs="Times New Roman"/>
            <w:snapToGrid w:val="0"/>
            <w:sz w:val="16"/>
            <w:szCs w:val="20"/>
            <w:lang w:val="en-US" w:eastAsia="zh-CN" w:bidi="ar-SA"/>
          </w:rPr>
          <w:tab/>
        </w:r>
      </w:ins>
      <w:ins w:id="479" w:author="ZTE" w:date="2021-01-14T19:56:32Z">
        <w:r>
          <w:rPr>
            <w:rFonts w:hint="eastAsia" w:eastAsia="宋体" w:cs="Times New Roman"/>
            <w:snapToGrid w:val="0"/>
            <w:sz w:val="16"/>
            <w:szCs w:val="20"/>
            <w:lang w:val="en-US" w:eastAsia="zh-CN" w:bidi="ar-SA"/>
          </w:rPr>
          <w:tab/>
        </w:r>
      </w:ins>
      <w:ins w:id="480" w:author="ZTE" w:date="2021-01-14T19:56:32Z">
        <w:r>
          <w:rPr>
            <w:rFonts w:hint="eastAsia" w:eastAsia="宋体" w:cs="Times New Roman"/>
            <w:snapToGrid w:val="0"/>
            <w:sz w:val="16"/>
            <w:szCs w:val="20"/>
            <w:lang w:val="en-US" w:eastAsia="zh-CN" w:bidi="ar-SA"/>
          </w:rPr>
          <w:tab/>
        </w:r>
      </w:ins>
      <w:ins w:id="481" w:author="ZTE" w:date="2021-01-14T19:56:32Z">
        <w:r>
          <w:rPr>
            <w:snapToGrid w:val="0"/>
          </w:rPr>
          <w:t xml:space="preserve">ProtocolIE-ID ::= </w:t>
        </w:r>
      </w:ins>
      <w:ins w:id="482" w:author="ZTE" w:date="2021-01-14T19:56:42Z">
        <w:r>
          <w:rPr>
            <w:rFonts w:hint="eastAsia" w:eastAsia="宋体"/>
            <w:snapToGrid w:val="0"/>
            <w:lang w:val="en-US" w:eastAsia="zh-CN"/>
          </w:rPr>
          <w:t>1</w:t>
        </w:r>
      </w:ins>
      <w:ins w:id="483" w:author="ZTE" w:date="2021-01-14T19:56:32Z">
        <w:r>
          <w:rPr>
            <w:rFonts w:hint="eastAsia" w:eastAsia="宋体"/>
            <w:snapToGrid w:val="0"/>
            <w:lang w:val="en-US" w:eastAsia="zh-CN"/>
          </w:rPr>
          <w:t>xy</w:t>
        </w:r>
      </w:ins>
    </w:p>
    <w:p>
      <w:pPr>
        <w:pStyle w:val="72"/>
        <w:spacing w:line="0" w:lineRule="atLeast"/>
        <w:rPr>
          <w:snapToGrid w:val="0"/>
          <w:lang w:val="en-GB" w:eastAsia="en-GB"/>
        </w:rPr>
      </w:pPr>
    </w:p>
    <w:p>
      <w:pPr>
        <w:spacing w:before="24" w:beforeLines="10" w:after="24" w:afterLines="10" w:line="264" w:lineRule="auto"/>
        <w:rPr>
          <w:rFonts w:hint="default" w:eastAsia="宋体"/>
          <w:sz w:val="20"/>
          <w:szCs w:val="20"/>
          <w:lang w:val="en-US" w:eastAsia="zh-CN"/>
        </w:rPr>
      </w:pPr>
    </w:p>
    <w:p>
      <w:pPr>
        <w:overflowPunct w:val="0"/>
        <w:autoSpaceDE w:val="0"/>
        <w:autoSpaceDN w:val="0"/>
        <w:adjustRightInd w:val="0"/>
        <w:spacing w:after="180" w:line="240" w:lineRule="auto"/>
        <w:textAlignment w:val="baseline"/>
        <w:rPr>
          <w:rFonts w:hint="eastAsia"/>
          <w:color w:val="FF0000"/>
          <w:sz w:val="20"/>
          <w:szCs w:val="20"/>
          <w:u w:val="single"/>
        </w:rPr>
        <w:sectPr>
          <w:pgSz w:w="15840" w:h="12240" w:orient="landscape"/>
          <w:pgMar w:top="1080" w:right="1440" w:bottom="1080" w:left="1440" w:header="720" w:footer="720" w:gutter="0"/>
          <w:cols w:space="720" w:num="1"/>
          <w:docGrid w:linePitch="360" w:charSpace="0"/>
        </w:sectPr>
      </w:pPr>
      <w:r>
        <w:rPr>
          <w:rFonts w:hint="eastAsia"/>
          <w:color w:val="FF0000"/>
          <w:sz w:val="20"/>
          <w:szCs w:val="20"/>
          <w:u w:val="single"/>
        </w:rPr>
        <w:t>&lt;</w:t>
      </w:r>
      <w:r>
        <w:rPr>
          <w:rFonts w:hint="eastAsia" w:eastAsia="宋体"/>
          <w:color w:val="FF0000"/>
          <w:sz w:val="20"/>
          <w:szCs w:val="20"/>
          <w:u w:val="single"/>
        </w:rPr>
        <w:t xml:space="preserve">End </w:t>
      </w:r>
      <w:r>
        <w:rPr>
          <w:rFonts w:hint="eastAsia"/>
          <w:color w:val="FF0000"/>
          <w:sz w:val="20"/>
          <w:szCs w:val="20"/>
          <w:u w:val="single"/>
        </w:rPr>
        <w:t>of the modified section&gt;</w:t>
      </w:r>
    </w:p>
    <w:p>
      <w:pPr>
        <w:outlineLvl w:val="1"/>
        <w:rPr>
          <w:rFonts w:eastAsia="宋体"/>
          <w:sz w:val="28"/>
          <w:szCs w:val="28"/>
          <w:u w:val="single"/>
        </w:rPr>
      </w:pPr>
      <w:r>
        <w:rPr>
          <w:rFonts w:hint="eastAsia" w:eastAsia="宋体"/>
          <w:sz w:val="24"/>
          <w:szCs w:val="24"/>
          <w:u w:val="single"/>
        </w:rPr>
        <w:t>&lt;3</w:t>
      </w:r>
      <w:r>
        <w:rPr>
          <w:rFonts w:hint="eastAsia" w:eastAsia="宋体"/>
          <w:sz w:val="24"/>
          <w:szCs w:val="24"/>
          <w:u w:val="single"/>
          <w:lang w:val="en-US" w:eastAsia="zh-CN"/>
        </w:rPr>
        <w:t>8</w:t>
      </w:r>
      <w:r>
        <w:rPr>
          <w:rFonts w:hint="eastAsia" w:eastAsia="宋体"/>
          <w:sz w:val="24"/>
          <w:szCs w:val="24"/>
          <w:u w:val="single"/>
        </w:rPr>
        <w:t>.</w:t>
      </w:r>
      <w:r>
        <w:rPr>
          <w:rFonts w:hint="eastAsia" w:eastAsia="宋体"/>
          <w:sz w:val="24"/>
          <w:szCs w:val="24"/>
          <w:u w:val="single"/>
          <w:lang w:val="en-US" w:eastAsia="zh-CN"/>
        </w:rPr>
        <w:t>473</w:t>
      </w:r>
      <w:r>
        <w:rPr>
          <w:rFonts w:hint="eastAsia" w:eastAsia="宋体"/>
          <w:sz w:val="24"/>
          <w:szCs w:val="24"/>
          <w:u w:val="single"/>
        </w:rPr>
        <w:t xml:space="preserve"> example text</w:t>
      </w:r>
      <w:r>
        <w:rPr>
          <w:rFonts w:eastAsia="宋体"/>
          <w:sz w:val="24"/>
          <w:szCs w:val="24"/>
          <w:u w:val="single"/>
        </w:rPr>
        <w:t xml:space="preserve"> </w:t>
      </w:r>
      <w:r>
        <w:rPr>
          <w:rFonts w:hint="eastAsia" w:eastAsia="宋体"/>
          <w:sz w:val="24"/>
          <w:szCs w:val="24"/>
          <w:u w:val="single"/>
        </w:rPr>
        <w:t>proposal&gt;</w:t>
      </w:r>
    </w:p>
    <w:p>
      <w:pPr>
        <w:rPr>
          <w:rFonts w:eastAsia="宋体"/>
          <w:sz w:val="20"/>
          <w:szCs w:val="20"/>
        </w:rPr>
      </w:pPr>
      <w:r>
        <w:rPr>
          <w:rFonts w:hint="eastAsia"/>
          <w:color w:val="FF0000"/>
          <w:sz w:val="20"/>
          <w:szCs w:val="20"/>
          <w:u w:val="single"/>
        </w:rPr>
        <w:t>&lt;Start of the modified section&gt;</w:t>
      </w:r>
    </w:p>
    <w:p>
      <w:pPr>
        <w:pStyle w:val="7"/>
        <w:outlineLvl w:val="5"/>
        <w:rPr>
          <w:rFonts w:hint="default" w:ascii="Arial" w:hAnsi="Arial" w:cs="Arial"/>
          <w:sz w:val="24"/>
          <w:szCs w:val="24"/>
        </w:rPr>
      </w:pPr>
      <w:r>
        <w:rPr>
          <w:rFonts w:hint="default" w:ascii="Arial" w:hAnsi="Arial" w:cs="Arial"/>
          <w:sz w:val="24"/>
          <w:szCs w:val="24"/>
        </w:rPr>
        <w:t>9.3.1.1</w:t>
      </w:r>
      <w:r>
        <w:rPr>
          <w:rFonts w:hint="default" w:ascii="Arial" w:hAnsi="Arial" w:eastAsia="宋体" w:cs="Arial"/>
          <w:sz w:val="24"/>
          <w:szCs w:val="24"/>
          <w:lang w:val="en-US" w:eastAsia="zh-CN"/>
        </w:rPr>
        <w:t>42</w:t>
      </w:r>
      <w:r>
        <w:rPr>
          <w:rFonts w:hint="default" w:ascii="Arial" w:hAnsi="Arial" w:cs="Arial"/>
          <w:sz w:val="24"/>
          <w:szCs w:val="24"/>
        </w:rPr>
        <w:tab/>
      </w:r>
      <w:r>
        <w:rPr>
          <w:rFonts w:hint="default" w:ascii="Arial" w:hAnsi="Arial" w:cs="Arial"/>
          <w:sz w:val="24"/>
          <w:szCs w:val="24"/>
        </w:rPr>
        <w:t>TSC Assistance Information</w:t>
      </w:r>
    </w:p>
    <w:p>
      <w:r>
        <w:t>This IE provides the TSC assistance information for a TSC QoS flow in the uplink or downlink (see TS 23.501 [</w:t>
      </w:r>
      <w:r>
        <w:rPr>
          <w:rFonts w:hint="eastAsia" w:eastAsia="宋体"/>
          <w:lang w:val="en-US" w:eastAsia="zh-CN"/>
        </w:rPr>
        <w:t>21</w:t>
      </w:r>
      <w:r>
        <w:t xml:space="preserve">]). </w:t>
      </w:r>
    </w:p>
    <w:tbl>
      <w:tblPr>
        <w:tblStyle w:val="2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4"/>
              <w:rPr>
                <w:rFonts w:cs="Arial"/>
                <w:lang w:eastAsia="ja-JP"/>
              </w:rPr>
            </w:pPr>
            <w:r>
              <w:rPr>
                <w:rFonts w:cs="Arial"/>
                <w:lang w:eastAsia="ja-JP"/>
              </w:rPr>
              <w:t>IE/Group Name</w:t>
            </w:r>
          </w:p>
        </w:tc>
        <w:tc>
          <w:tcPr>
            <w:tcW w:w="1020" w:type="dxa"/>
            <w:noWrap w:val="0"/>
            <w:vAlign w:val="top"/>
          </w:tcPr>
          <w:p>
            <w:pPr>
              <w:pStyle w:val="54"/>
              <w:rPr>
                <w:rFonts w:cs="Arial"/>
                <w:lang w:eastAsia="ja-JP"/>
              </w:rPr>
            </w:pPr>
            <w:r>
              <w:rPr>
                <w:rFonts w:cs="Arial"/>
                <w:lang w:eastAsia="ja-JP"/>
              </w:rPr>
              <w:t>Presence</w:t>
            </w:r>
          </w:p>
        </w:tc>
        <w:tc>
          <w:tcPr>
            <w:tcW w:w="1474"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91"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Periodicity</w:t>
            </w:r>
          </w:p>
        </w:tc>
        <w:tc>
          <w:tcPr>
            <w:tcW w:w="1020" w:type="dxa"/>
            <w:noWrap w:val="0"/>
            <w:vAlign w:val="top"/>
          </w:tcPr>
          <w:p>
            <w:pPr>
              <w:pStyle w:val="56"/>
              <w:rPr>
                <w:rFonts w:cs="Arial"/>
                <w:lang w:eastAsia="ja-JP"/>
              </w:rPr>
            </w:pPr>
            <w:r>
              <w:rPr>
                <w:rFonts w:cs="Arial"/>
              </w:rPr>
              <w:t>M</w:t>
            </w:r>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r>
              <w:rPr>
                <w:rFonts w:cs="Arial"/>
              </w:rPr>
              <w:t>9.3.1.1</w:t>
            </w:r>
            <w:r>
              <w:rPr>
                <w:rFonts w:hint="eastAsia" w:eastAsia="宋体" w:cs="Arial"/>
                <w:lang w:val="en-US" w:eastAsia="zh-CN"/>
              </w:rPr>
              <w:t>43</w:t>
            </w:r>
          </w:p>
        </w:tc>
        <w:tc>
          <w:tcPr>
            <w:tcW w:w="2891"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Burst Arrival Time</w:t>
            </w:r>
          </w:p>
        </w:tc>
        <w:tc>
          <w:tcPr>
            <w:tcW w:w="1020" w:type="dxa"/>
            <w:noWrap w:val="0"/>
            <w:vAlign w:val="top"/>
          </w:tcPr>
          <w:p>
            <w:pPr>
              <w:pStyle w:val="56"/>
              <w:rPr>
                <w:rFonts w:cs="Arial"/>
                <w:highlight w:val="yellow"/>
                <w:lang w:eastAsia="ja-JP"/>
              </w:rPr>
            </w:pPr>
            <w:r>
              <w:rPr>
                <w:rFonts w:cs="Arial"/>
              </w:rPr>
              <w:t>O</w:t>
            </w:r>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r>
              <w:rPr>
                <w:rFonts w:cs="Arial"/>
              </w:rPr>
              <w:t>9.3.1.1</w:t>
            </w:r>
            <w:r>
              <w:rPr>
                <w:rFonts w:hint="eastAsia" w:eastAsia="宋体" w:cs="Arial"/>
                <w:lang w:val="en-US" w:eastAsia="zh-CN"/>
              </w:rPr>
              <w:t>44</w:t>
            </w:r>
          </w:p>
        </w:tc>
        <w:tc>
          <w:tcPr>
            <w:tcW w:w="2891"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ins w:id="484" w:author="ZTE" w:date="2020-12-22T11:07:18Z">
              <w:r>
                <w:rPr>
                  <w:rFonts w:hint="eastAsia" w:eastAsia="楷体" w:cs="Times New Roman"/>
                  <w:sz w:val="18"/>
                  <w:szCs w:val="18"/>
                  <w:highlight w:val="none"/>
                  <w:lang w:val="en-US" w:eastAsia="zh-CN"/>
                  <w:rPrChange w:id="485" w:author="ZTE" w:date="2020-12-22T11:09:52Z">
                    <w:rPr>
                      <w:rFonts w:hint="eastAsia" w:eastAsia="楷体" w:cs="Times New Roman"/>
                      <w:sz w:val="20"/>
                      <w:szCs w:val="20"/>
                      <w:highlight w:val="none"/>
                      <w:lang w:val="en-US" w:eastAsia="zh-CN"/>
                    </w:rPr>
                  </w:rPrChange>
                </w:rPr>
                <w:t>S</w:t>
              </w:r>
            </w:ins>
            <w:ins w:id="486" w:author="ZTE" w:date="2020-12-22T11:07:18Z">
              <w:r>
                <w:rPr>
                  <w:rFonts w:hint="eastAsia" w:eastAsia="楷体" w:cs="Times New Roman"/>
                  <w:sz w:val="18"/>
                  <w:szCs w:val="18"/>
                  <w:highlight w:val="none"/>
                  <w:lang w:val="en-GB" w:eastAsia="zh-CN"/>
                  <w:rPrChange w:id="487" w:author="ZTE" w:date="2020-12-22T11:09:52Z">
                    <w:rPr>
                      <w:rFonts w:hint="eastAsia" w:eastAsia="楷体" w:cs="Times New Roman"/>
                      <w:sz w:val="20"/>
                      <w:szCs w:val="20"/>
                      <w:highlight w:val="none"/>
                      <w:lang w:val="en-GB" w:eastAsia="zh-CN"/>
                    </w:rPr>
                  </w:rPrChange>
                </w:rPr>
                <w:t xml:space="preserve">urvival </w:t>
              </w:r>
            </w:ins>
            <w:ins w:id="488" w:author="ZTE" w:date="2020-12-22T11:07:18Z">
              <w:r>
                <w:rPr>
                  <w:rFonts w:hint="eastAsia" w:eastAsia="楷体" w:cs="Times New Roman"/>
                  <w:sz w:val="18"/>
                  <w:szCs w:val="18"/>
                  <w:highlight w:val="none"/>
                  <w:lang w:val="en-US" w:eastAsia="zh-CN"/>
                  <w:rPrChange w:id="489" w:author="ZTE" w:date="2020-12-22T11:09:52Z">
                    <w:rPr>
                      <w:rFonts w:hint="eastAsia" w:eastAsia="楷体" w:cs="Times New Roman"/>
                      <w:sz w:val="20"/>
                      <w:szCs w:val="20"/>
                      <w:highlight w:val="none"/>
                      <w:lang w:val="en-US" w:eastAsia="zh-CN"/>
                    </w:rPr>
                  </w:rPrChange>
                </w:rPr>
                <w:t>T</w:t>
              </w:r>
            </w:ins>
            <w:ins w:id="490" w:author="ZTE" w:date="2020-12-22T11:07:18Z">
              <w:r>
                <w:rPr>
                  <w:rFonts w:hint="eastAsia" w:eastAsia="楷体" w:cs="Times New Roman"/>
                  <w:sz w:val="18"/>
                  <w:szCs w:val="18"/>
                  <w:highlight w:val="none"/>
                  <w:lang w:val="en-GB" w:eastAsia="zh-CN"/>
                  <w:rPrChange w:id="491" w:author="ZTE" w:date="2020-12-22T11:09:52Z">
                    <w:rPr>
                      <w:rFonts w:hint="eastAsia" w:eastAsia="楷体" w:cs="Times New Roman"/>
                      <w:sz w:val="20"/>
                      <w:szCs w:val="20"/>
                      <w:highlight w:val="none"/>
                      <w:lang w:val="en-GB" w:eastAsia="zh-CN"/>
                    </w:rPr>
                  </w:rPrChange>
                </w:rPr>
                <w:t>ime</w:t>
              </w:r>
            </w:ins>
          </w:p>
        </w:tc>
        <w:tc>
          <w:tcPr>
            <w:tcW w:w="1020" w:type="dxa"/>
            <w:noWrap w:val="0"/>
            <w:vAlign w:val="top"/>
          </w:tcPr>
          <w:p>
            <w:pPr>
              <w:pStyle w:val="56"/>
              <w:rPr>
                <w:rFonts w:hint="eastAsia" w:eastAsia="宋体" w:cs="Arial"/>
                <w:lang w:val="en-US" w:eastAsia="zh-CN"/>
              </w:rPr>
            </w:pPr>
            <w:ins w:id="492" w:author="ZTE" w:date="2021-01-04T12:03:41Z">
              <w:r>
                <w:rPr>
                  <w:rFonts w:hint="eastAsia" w:eastAsia="宋体"/>
                  <w:lang w:val="en-US" w:eastAsia="zh-CN"/>
                </w:rPr>
                <w:t>O</w:t>
              </w:r>
            </w:ins>
          </w:p>
        </w:tc>
        <w:tc>
          <w:tcPr>
            <w:tcW w:w="1474" w:type="dxa"/>
            <w:noWrap w:val="0"/>
            <w:vAlign w:val="top"/>
          </w:tcPr>
          <w:p>
            <w:pPr>
              <w:pStyle w:val="56"/>
              <w:rPr>
                <w:i/>
                <w:lang w:eastAsia="ja-JP"/>
              </w:rPr>
            </w:pPr>
          </w:p>
        </w:tc>
        <w:tc>
          <w:tcPr>
            <w:tcW w:w="1872" w:type="dxa"/>
            <w:noWrap w:val="0"/>
            <w:vAlign w:val="top"/>
          </w:tcPr>
          <w:p>
            <w:pPr>
              <w:pStyle w:val="56"/>
              <w:rPr>
                <w:rFonts w:hint="default" w:eastAsia="宋体" w:cs="Arial"/>
                <w:lang w:val="en-US" w:eastAsia="zh-CN"/>
              </w:rPr>
            </w:pPr>
            <w:ins w:id="493" w:author="ZTE" w:date="2020-12-22T11:07:27Z">
              <w:r>
                <w:rPr>
                  <w:rFonts w:hint="eastAsia" w:eastAsia="宋体" w:cs="Arial"/>
                  <w:lang w:val="en-US" w:eastAsia="zh-CN"/>
                </w:rPr>
                <w:t>9.3.1.X</w:t>
              </w:r>
            </w:ins>
          </w:p>
        </w:tc>
        <w:tc>
          <w:tcPr>
            <w:tcW w:w="2891" w:type="dxa"/>
            <w:noWrap w:val="0"/>
            <w:vAlign w:val="top"/>
          </w:tcPr>
          <w:p>
            <w:pPr>
              <w:pStyle w:val="56"/>
              <w:rPr>
                <w:rFonts w:cs="Arial"/>
                <w:lang w:eastAsia="ja-JP"/>
              </w:rPr>
            </w:pPr>
          </w:p>
        </w:tc>
      </w:tr>
    </w:tbl>
    <w:p>
      <w:pPr>
        <w:outlineLvl w:val="9"/>
        <w:rPr>
          <w:ins w:id="494" w:author="ZTE" w:date="2021-01-14T19:57:20Z"/>
          <w:rFonts w:hint="default" w:ascii="Arial" w:hAnsi="Arial" w:cs="Arial"/>
          <w:color w:val="FF0000"/>
          <w:sz w:val="24"/>
          <w:szCs w:val="24"/>
          <w:highlight w:val="none"/>
        </w:rPr>
      </w:pPr>
      <w:ins w:id="495" w:author="ZTE" w:date="2021-01-14T19:57:20Z">
        <w:r>
          <w:rPr>
            <w:rFonts w:hint="eastAsia" w:eastAsia="等线" w:cs="Times New Roman"/>
            <w:color w:val="FF0000"/>
            <w:sz w:val="20"/>
            <w:szCs w:val="20"/>
            <w:highlight w:val="none"/>
            <w:lang w:val="en-US" w:eastAsia="zh-CN" w:bidi="ar-SA"/>
          </w:rPr>
          <w:t>FFS</w:t>
        </w:r>
      </w:ins>
      <w:ins w:id="496" w:author="ZTE" w:date="2021-01-14T19:57:20Z">
        <w:r>
          <w:rPr>
            <w:rFonts w:ascii="Times New Roman" w:hAnsi="Times New Roman" w:eastAsia="等线" w:cs="Times New Roman"/>
            <w:color w:val="FF0000"/>
            <w:sz w:val="20"/>
            <w:szCs w:val="20"/>
            <w:highlight w:val="none"/>
            <w:lang w:val="en-GB" w:eastAsia="en-US" w:bidi="ar-SA"/>
          </w:rPr>
          <w:t>:</w:t>
        </w:r>
      </w:ins>
      <w:ins w:id="497" w:author="ZTE" w:date="2021-01-14T19:57:20Z">
        <w:r>
          <w:rPr>
            <w:rFonts w:ascii="Times New Roman" w:hAnsi="Times New Roman" w:eastAsia="等线" w:cs="Times New Roman"/>
            <w:color w:val="FF0000"/>
            <w:sz w:val="20"/>
            <w:szCs w:val="20"/>
            <w:highlight w:val="none"/>
            <w:lang w:val="en-GB" w:eastAsia="en-US" w:bidi="ar-SA"/>
          </w:rPr>
          <w:tab/>
        </w:r>
      </w:ins>
      <w:ins w:id="498" w:author="ZTE" w:date="2021-01-14T19:57:20Z">
        <w:r>
          <w:rPr>
            <w:rFonts w:hint="eastAsia" w:ascii="Times New Roman" w:hAnsi="Times New Roman" w:eastAsia="Times New Roman" w:cs="Times New Roman"/>
            <w:color w:val="FF0000"/>
            <w:sz w:val="20"/>
            <w:szCs w:val="20"/>
            <w:highlight w:val="none"/>
            <w:lang w:val="en-GB" w:eastAsia="zh-CN" w:bidi="ar-SA"/>
          </w:rPr>
          <w:t>Whether Survival Time should be included in TSC assistance information Uplink.</w:t>
        </w:r>
      </w:ins>
    </w:p>
    <w:p>
      <w:pPr>
        <w:bidi w:val="0"/>
        <w:rPr>
          <w:ins w:id="499" w:author="ZTE" w:date="2020-12-23T18:56:37Z"/>
          <w:rFonts w:hint="default"/>
        </w:rPr>
      </w:pPr>
    </w:p>
    <w:p>
      <w:pPr>
        <w:pStyle w:val="7"/>
        <w:outlineLvl w:val="5"/>
        <w:rPr>
          <w:rFonts w:hint="default" w:ascii="Arial" w:hAnsi="Arial" w:cs="Arial"/>
          <w:sz w:val="24"/>
          <w:szCs w:val="24"/>
        </w:rPr>
      </w:pPr>
      <w:r>
        <w:rPr>
          <w:rFonts w:hint="default" w:ascii="Arial" w:hAnsi="Arial" w:cs="Arial"/>
          <w:sz w:val="24"/>
          <w:szCs w:val="24"/>
        </w:rPr>
        <w:t>9.3.1.1</w:t>
      </w:r>
      <w:r>
        <w:rPr>
          <w:rFonts w:hint="eastAsia" w:ascii="Arial" w:hAnsi="Arial" w:eastAsia="宋体" w:cs="Arial"/>
          <w:sz w:val="24"/>
          <w:szCs w:val="24"/>
          <w:lang w:val="en-US" w:eastAsia="zh-CN"/>
        </w:rPr>
        <w:t>43</w:t>
      </w:r>
      <w:r>
        <w:rPr>
          <w:rFonts w:hint="default" w:ascii="Arial" w:hAnsi="Arial" w:cs="Arial"/>
          <w:sz w:val="24"/>
          <w:szCs w:val="24"/>
        </w:rPr>
        <w:tab/>
      </w:r>
      <w:r>
        <w:rPr>
          <w:rFonts w:hint="default" w:ascii="Arial" w:hAnsi="Arial" w:cs="Arial"/>
          <w:sz w:val="24"/>
          <w:szCs w:val="24"/>
        </w:rPr>
        <w:t>Periodicity</w:t>
      </w:r>
    </w:p>
    <w:p>
      <w:r>
        <w:t>This IE indicates the Periodicity of the TSC QoS flow as defined in TS 23.501 [</w:t>
      </w:r>
      <w:r>
        <w:rPr>
          <w:rFonts w:hint="eastAsia" w:eastAsia="宋体"/>
          <w:lang w:val="en-US" w:eastAsia="zh-CN"/>
        </w:rPr>
        <w:t>21</w:t>
      </w:r>
      <w:r>
        <w:t xml:space="preserve">]. </w:t>
      </w:r>
    </w:p>
    <w:tbl>
      <w:tblPr>
        <w:tblStyle w:val="2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4"/>
              <w:rPr>
                <w:rFonts w:cs="Arial"/>
                <w:lang w:eastAsia="ja-JP"/>
              </w:rPr>
            </w:pPr>
            <w:r>
              <w:rPr>
                <w:rFonts w:cs="Arial"/>
                <w:lang w:eastAsia="ja-JP"/>
              </w:rPr>
              <w:t>IE/Group Name</w:t>
            </w:r>
          </w:p>
        </w:tc>
        <w:tc>
          <w:tcPr>
            <w:tcW w:w="1020" w:type="dxa"/>
            <w:noWrap w:val="0"/>
            <w:vAlign w:val="top"/>
          </w:tcPr>
          <w:p>
            <w:pPr>
              <w:pStyle w:val="54"/>
              <w:rPr>
                <w:rFonts w:cs="Arial"/>
                <w:lang w:eastAsia="ja-JP"/>
              </w:rPr>
            </w:pPr>
            <w:r>
              <w:rPr>
                <w:rFonts w:cs="Arial"/>
                <w:lang w:eastAsia="ja-JP"/>
              </w:rPr>
              <w:t>Presence</w:t>
            </w:r>
          </w:p>
        </w:tc>
        <w:tc>
          <w:tcPr>
            <w:tcW w:w="1474" w:type="dxa"/>
            <w:noWrap w:val="0"/>
            <w:vAlign w:val="top"/>
          </w:tcPr>
          <w:p>
            <w:pPr>
              <w:pStyle w:val="54"/>
              <w:rPr>
                <w:rFonts w:cs="Arial"/>
                <w:lang w:eastAsia="ja-JP"/>
              </w:rPr>
            </w:pPr>
            <w:r>
              <w:rPr>
                <w:rFonts w:cs="Arial"/>
                <w:lang w:eastAsia="ja-JP"/>
              </w:rPr>
              <w:t>Range</w:t>
            </w:r>
          </w:p>
        </w:tc>
        <w:tc>
          <w:tcPr>
            <w:tcW w:w="1872" w:type="dxa"/>
            <w:noWrap w:val="0"/>
            <w:vAlign w:val="top"/>
          </w:tcPr>
          <w:p>
            <w:pPr>
              <w:pStyle w:val="54"/>
              <w:rPr>
                <w:rFonts w:cs="Arial"/>
                <w:lang w:eastAsia="ja-JP"/>
              </w:rPr>
            </w:pPr>
            <w:r>
              <w:rPr>
                <w:rFonts w:cs="Arial"/>
                <w:lang w:eastAsia="ja-JP"/>
              </w:rPr>
              <w:t>IE type and reference</w:t>
            </w:r>
          </w:p>
        </w:tc>
        <w:tc>
          <w:tcPr>
            <w:tcW w:w="2891" w:type="dxa"/>
            <w:noWrap w:val="0"/>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6"/>
              <w:rPr>
                <w:rFonts w:cs="Arial"/>
                <w:lang w:eastAsia="ja-JP"/>
              </w:rPr>
            </w:pPr>
            <w:r>
              <w:rPr>
                <w:rFonts w:cs="Arial"/>
                <w:lang w:eastAsia="ja-JP"/>
              </w:rPr>
              <w:t>Periodicity</w:t>
            </w:r>
          </w:p>
        </w:tc>
        <w:tc>
          <w:tcPr>
            <w:tcW w:w="1020" w:type="dxa"/>
            <w:noWrap w:val="0"/>
            <w:vAlign w:val="top"/>
          </w:tcPr>
          <w:p>
            <w:pPr>
              <w:pStyle w:val="56"/>
              <w:rPr>
                <w:rFonts w:cs="Arial"/>
                <w:lang w:eastAsia="ja-JP"/>
              </w:rPr>
            </w:pPr>
            <w:r>
              <w:rPr>
                <w:rFonts w:cs="Arial"/>
                <w:lang w:eastAsia="ja-JP"/>
              </w:rPr>
              <w:t>M</w:t>
            </w:r>
          </w:p>
        </w:tc>
        <w:tc>
          <w:tcPr>
            <w:tcW w:w="1474" w:type="dxa"/>
            <w:noWrap w:val="0"/>
            <w:vAlign w:val="top"/>
          </w:tcPr>
          <w:p>
            <w:pPr>
              <w:pStyle w:val="56"/>
              <w:rPr>
                <w:i/>
                <w:lang w:eastAsia="ja-JP"/>
              </w:rPr>
            </w:pPr>
          </w:p>
        </w:tc>
        <w:tc>
          <w:tcPr>
            <w:tcW w:w="1872" w:type="dxa"/>
            <w:noWrap w:val="0"/>
            <w:vAlign w:val="top"/>
          </w:tcPr>
          <w:p>
            <w:pPr>
              <w:pStyle w:val="56"/>
              <w:rPr>
                <w:rFonts w:cs="Arial"/>
                <w:lang w:eastAsia="ja-JP"/>
              </w:rPr>
            </w:pPr>
            <w:r>
              <w:rPr>
                <w:rFonts w:cs="Arial"/>
                <w:lang w:eastAsia="ja-JP"/>
              </w:rPr>
              <w:t>INTEGER (0..6</w:t>
            </w:r>
            <w:del w:id="500" w:author="ZTE" w:date="2021-01-07T17:56:02Z">
              <w:r>
                <w:rPr>
                  <w:rFonts w:hint="default" w:cs="Arial"/>
                  <w:lang w:val="en-US" w:eastAsia="ja-JP"/>
                </w:rPr>
                <w:delText>4</w:delText>
              </w:r>
            </w:del>
            <w:ins w:id="501" w:author="ZTE" w:date="2021-01-07T17:56:02Z">
              <w:r>
                <w:rPr>
                  <w:rFonts w:hint="eastAsia" w:eastAsia="宋体" w:cs="Arial"/>
                  <w:lang w:val="en-US" w:eastAsia="zh-CN"/>
                </w:rPr>
                <w:t>0</w:t>
              </w:r>
            </w:ins>
            <w:ins w:id="502" w:author="ZTE" w:date="2021-01-07T17:56:06Z">
              <w:r>
                <w:rPr>
                  <w:rFonts w:hint="eastAsia" w:eastAsia="宋体" w:cs="Arial"/>
                  <w:lang w:val="en-US" w:eastAsia="zh-CN"/>
                </w:rPr>
                <w:t>0</w:t>
              </w:r>
            </w:ins>
            <w:ins w:id="503" w:author="ZTE" w:date="2021-01-07T17:56:07Z">
              <w:r>
                <w:rPr>
                  <w:rFonts w:hint="eastAsia" w:eastAsia="宋体" w:cs="Arial"/>
                  <w:lang w:val="en-US" w:eastAsia="zh-CN"/>
                </w:rPr>
                <w:t>0</w:t>
              </w:r>
            </w:ins>
            <w:r>
              <w:rPr>
                <w:rFonts w:cs="Arial"/>
                <w:lang w:eastAsia="ja-JP"/>
              </w:rPr>
              <w:t>0000, …)</w:t>
            </w:r>
          </w:p>
        </w:tc>
        <w:tc>
          <w:tcPr>
            <w:tcW w:w="2891" w:type="dxa"/>
            <w:noWrap w:val="0"/>
            <w:vAlign w:val="top"/>
          </w:tcPr>
          <w:p>
            <w:pPr>
              <w:pStyle w:val="56"/>
              <w:rPr>
                <w:rFonts w:cs="Arial"/>
                <w:lang w:eastAsia="ja-JP"/>
              </w:rPr>
            </w:pPr>
            <w:r>
              <w:rPr>
                <w:rFonts w:cs="Arial"/>
                <w:lang w:eastAsia="ja-JP"/>
              </w:rPr>
              <w:t>Periodicity expressed in units of 1 us.</w:t>
            </w:r>
          </w:p>
        </w:tc>
      </w:tr>
    </w:tbl>
    <w:p>
      <w:pPr>
        <w:rPr>
          <w:rFonts w:hint="default"/>
        </w:rPr>
      </w:pPr>
    </w:p>
    <w:p>
      <w:pPr>
        <w:pStyle w:val="7"/>
        <w:outlineLvl w:val="5"/>
        <w:rPr>
          <w:ins w:id="504" w:author="ZTE" w:date="2020-12-22T11:07:50Z"/>
          <w:rFonts w:hint="default" w:ascii="Arial" w:hAnsi="Arial" w:cs="Arial"/>
          <w:sz w:val="24"/>
          <w:szCs w:val="24"/>
        </w:rPr>
      </w:pPr>
      <w:ins w:id="505" w:author="ZTE" w:date="2020-12-22T11:07:50Z">
        <w:r>
          <w:rPr>
            <w:rFonts w:hint="default" w:ascii="Arial" w:hAnsi="Arial" w:cs="Arial"/>
            <w:sz w:val="24"/>
            <w:szCs w:val="24"/>
          </w:rPr>
          <w:t>9.3.1.</w:t>
        </w:r>
      </w:ins>
      <w:ins w:id="506" w:author="ZTE" w:date="2020-12-22T11:07:50Z">
        <w:r>
          <w:rPr>
            <w:rFonts w:hint="default" w:ascii="Arial" w:hAnsi="Arial" w:cs="Arial"/>
            <w:sz w:val="24"/>
            <w:szCs w:val="24"/>
            <w:lang w:val="en-US" w:eastAsia="zh-CN"/>
          </w:rPr>
          <w:t>X</w:t>
        </w:r>
      </w:ins>
      <w:ins w:id="507" w:author="ZTE" w:date="2020-12-22T11:07:50Z">
        <w:r>
          <w:rPr>
            <w:rFonts w:hint="default" w:ascii="Arial" w:hAnsi="Arial" w:cs="Arial"/>
            <w:sz w:val="24"/>
            <w:szCs w:val="24"/>
          </w:rPr>
          <w:tab/>
        </w:r>
      </w:ins>
      <w:ins w:id="508" w:author="ZTE" w:date="2020-12-22T11:07:50Z">
        <w:r>
          <w:rPr>
            <w:rFonts w:hint="default" w:ascii="Arial" w:hAnsi="Arial" w:eastAsia="黑体" w:cs="Arial"/>
            <w:sz w:val="24"/>
            <w:szCs w:val="24"/>
            <w:lang w:val="en-US" w:eastAsia="zh-CN"/>
            <w:rPrChange w:id="509" w:author="ZTE" w:date="2020-12-22T11:08:03Z">
              <w:rPr>
                <w:rFonts w:hint="default" w:eastAsia="黑体" w:cs="Times New Roman"/>
                <w:sz w:val="28"/>
                <w:szCs w:val="22"/>
                <w:lang w:val="en-US" w:eastAsia="zh-CN"/>
              </w:rPr>
            </w:rPrChange>
          </w:rPr>
          <w:t>S</w:t>
        </w:r>
      </w:ins>
      <w:ins w:id="510" w:author="ZTE" w:date="2020-12-22T11:07:50Z">
        <w:r>
          <w:rPr>
            <w:rFonts w:hint="default" w:ascii="Arial" w:hAnsi="Arial" w:eastAsia="黑体" w:cs="Arial"/>
            <w:sz w:val="24"/>
            <w:szCs w:val="24"/>
            <w:lang w:val="en-GB" w:eastAsia="zh-CN"/>
            <w:rPrChange w:id="511" w:author="ZTE" w:date="2020-12-22T11:08:03Z">
              <w:rPr>
                <w:rFonts w:hint="default" w:eastAsia="黑体" w:cs="Times New Roman"/>
                <w:sz w:val="28"/>
                <w:szCs w:val="22"/>
                <w:lang w:val="en-GB" w:eastAsia="zh-CN"/>
              </w:rPr>
            </w:rPrChange>
          </w:rPr>
          <w:t xml:space="preserve">urvival </w:t>
        </w:r>
      </w:ins>
      <w:ins w:id="512" w:author="ZTE" w:date="2020-12-22T11:07:50Z">
        <w:r>
          <w:rPr>
            <w:rFonts w:hint="default" w:ascii="Arial" w:hAnsi="Arial" w:eastAsia="黑体" w:cs="Arial"/>
            <w:sz w:val="24"/>
            <w:szCs w:val="24"/>
            <w:lang w:val="en-US" w:eastAsia="zh-CN"/>
            <w:rPrChange w:id="513" w:author="ZTE" w:date="2020-12-22T11:08:03Z">
              <w:rPr>
                <w:rFonts w:hint="default" w:eastAsia="黑体" w:cs="Times New Roman"/>
                <w:sz w:val="28"/>
                <w:szCs w:val="22"/>
                <w:lang w:val="en-US" w:eastAsia="zh-CN"/>
              </w:rPr>
            </w:rPrChange>
          </w:rPr>
          <w:t>T</w:t>
        </w:r>
      </w:ins>
      <w:ins w:id="514" w:author="ZTE" w:date="2020-12-22T11:07:50Z">
        <w:r>
          <w:rPr>
            <w:rFonts w:hint="default" w:ascii="Arial" w:hAnsi="Arial" w:eastAsia="黑体" w:cs="Arial"/>
            <w:sz w:val="24"/>
            <w:szCs w:val="24"/>
            <w:lang w:val="en-GB" w:eastAsia="zh-CN"/>
            <w:rPrChange w:id="515" w:author="ZTE" w:date="2020-12-22T11:08:03Z">
              <w:rPr>
                <w:rFonts w:hint="default" w:eastAsia="黑体" w:cs="Times New Roman"/>
                <w:sz w:val="28"/>
                <w:szCs w:val="22"/>
                <w:lang w:val="en-GB" w:eastAsia="zh-CN"/>
              </w:rPr>
            </w:rPrChange>
          </w:rPr>
          <w:t>ime</w:t>
        </w:r>
      </w:ins>
    </w:p>
    <w:p>
      <w:pPr>
        <w:rPr>
          <w:ins w:id="516" w:author="ZTE" w:date="2020-12-22T11:07:50Z"/>
        </w:rPr>
      </w:pPr>
      <w:ins w:id="517" w:author="ZTE" w:date="2020-12-22T11:07:50Z">
        <w:r>
          <w:rPr/>
          <w:t>This IE indicates t</w:t>
        </w:r>
      </w:ins>
      <w:ins w:id="518" w:author="ZTE" w:date="2020-12-22T11:07:50Z">
        <w:r>
          <w:rPr>
            <w:sz w:val="20"/>
            <w:szCs w:val="20"/>
          </w:rPr>
          <w:t xml:space="preserve">he </w:t>
        </w:r>
      </w:ins>
      <w:ins w:id="519" w:author="ZTE" w:date="2020-12-22T11:07:50Z">
        <w:r>
          <w:rPr>
            <w:rFonts w:hint="eastAsia" w:eastAsia="楷体" w:cs="Times New Roman"/>
            <w:sz w:val="20"/>
            <w:szCs w:val="20"/>
            <w:highlight w:val="none"/>
            <w:lang w:val="en-US" w:eastAsia="zh-CN"/>
          </w:rPr>
          <w:t>S</w:t>
        </w:r>
      </w:ins>
      <w:ins w:id="520" w:author="ZTE" w:date="2020-12-22T11:07:50Z">
        <w:r>
          <w:rPr>
            <w:rFonts w:hint="eastAsia" w:eastAsia="楷体" w:cs="Times New Roman"/>
            <w:sz w:val="20"/>
            <w:szCs w:val="20"/>
            <w:highlight w:val="none"/>
            <w:lang w:val="en-GB" w:eastAsia="zh-CN"/>
          </w:rPr>
          <w:t xml:space="preserve">urvival </w:t>
        </w:r>
      </w:ins>
      <w:ins w:id="521" w:author="ZTE" w:date="2020-12-22T11:07:50Z">
        <w:r>
          <w:rPr>
            <w:rFonts w:hint="eastAsia" w:eastAsia="楷体" w:cs="Times New Roman"/>
            <w:sz w:val="20"/>
            <w:szCs w:val="20"/>
            <w:highlight w:val="none"/>
            <w:lang w:val="en-US" w:eastAsia="zh-CN"/>
          </w:rPr>
          <w:t>T</w:t>
        </w:r>
      </w:ins>
      <w:ins w:id="522" w:author="ZTE" w:date="2020-12-22T11:07:50Z">
        <w:r>
          <w:rPr>
            <w:rFonts w:hint="eastAsia" w:eastAsia="楷体" w:cs="Times New Roman"/>
            <w:sz w:val="20"/>
            <w:szCs w:val="20"/>
            <w:highlight w:val="none"/>
            <w:lang w:val="en-GB" w:eastAsia="zh-CN"/>
          </w:rPr>
          <w:t>ime</w:t>
        </w:r>
      </w:ins>
      <w:ins w:id="523" w:author="ZTE" w:date="2020-12-22T11:07:50Z">
        <w:r>
          <w:rPr>
            <w:sz w:val="20"/>
            <w:szCs w:val="20"/>
          </w:rPr>
          <w:t xml:space="preserve"> of t</w:t>
        </w:r>
      </w:ins>
      <w:ins w:id="524" w:author="ZTE" w:date="2020-12-22T11:07:50Z">
        <w:r>
          <w:rPr/>
          <w:t>he TSC QoS flow as defined in TS 23.501 [</w:t>
        </w:r>
      </w:ins>
      <w:ins w:id="525" w:author="ZTE" w:date="2020-12-25T11:10:11Z">
        <w:r>
          <w:rPr>
            <w:rFonts w:hint="eastAsia" w:eastAsia="宋体"/>
            <w:lang w:val="en-US" w:eastAsia="zh-CN"/>
          </w:rPr>
          <w:t>21</w:t>
        </w:r>
      </w:ins>
      <w:ins w:id="526" w:author="ZTE" w:date="2020-12-22T11:07:50Z">
        <w:r>
          <w:rPr/>
          <w:t xml:space="preserve">]. </w:t>
        </w:r>
      </w:ins>
    </w:p>
    <w:tbl>
      <w:tblPr>
        <w:tblStyle w:val="2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6"/>
        <w:gridCol w:w="1099"/>
        <w:gridCol w:w="1111"/>
        <w:gridCol w:w="1641"/>
        <w:gridCol w:w="2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ZTE" w:date="2020-12-22T11:07:50Z"/>
        </w:trPr>
        <w:tc>
          <w:tcPr>
            <w:tcW w:w="2146" w:type="dxa"/>
          </w:tcPr>
          <w:p>
            <w:pPr>
              <w:pStyle w:val="54"/>
              <w:rPr>
                <w:ins w:id="528" w:author="ZTE" w:date="2020-12-22T11:07:50Z"/>
                <w:rFonts w:cs="Arial"/>
                <w:lang w:eastAsia="ja-JP"/>
              </w:rPr>
            </w:pPr>
            <w:ins w:id="529" w:author="ZTE" w:date="2020-12-22T11:07:50Z">
              <w:r>
                <w:rPr>
                  <w:rFonts w:cs="Arial"/>
                  <w:lang w:eastAsia="ja-JP"/>
                </w:rPr>
                <w:t>IE/Group Name</w:t>
              </w:r>
            </w:ins>
          </w:p>
        </w:tc>
        <w:tc>
          <w:tcPr>
            <w:tcW w:w="1099" w:type="dxa"/>
          </w:tcPr>
          <w:p>
            <w:pPr>
              <w:pStyle w:val="54"/>
              <w:rPr>
                <w:ins w:id="530" w:author="ZTE" w:date="2020-12-22T11:07:50Z"/>
                <w:rFonts w:cs="Arial"/>
                <w:lang w:eastAsia="ja-JP"/>
              </w:rPr>
            </w:pPr>
            <w:ins w:id="531" w:author="ZTE" w:date="2020-12-22T11:07:50Z">
              <w:r>
                <w:rPr>
                  <w:rFonts w:cs="Arial"/>
                  <w:lang w:eastAsia="ja-JP"/>
                </w:rPr>
                <w:t>Presence</w:t>
              </w:r>
            </w:ins>
          </w:p>
        </w:tc>
        <w:tc>
          <w:tcPr>
            <w:tcW w:w="1111" w:type="dxa"/>
          </w:tcPr>
          <w:p>
            <w:pPr>
              <w:pStyle w:val="54"/>
              <w:rPr>
                <w:ins w:id="532" w:author="ZTE" w:date="2020-12-22T11:07:50Z"/>
                <w:rFonts w:cs="Arial"/>
                <w:lang w:eastAsia="ja-JP"/>
              </w:rPr>
            </w:pPr>
            <w:ins w:id="533" w:author="ZTE" w:date="2020-12-22T11:07:50Z">
              <w:r>
                <w:rPr>
                  <w:rFonts w:cs="Arial"/>
                  <w:lang w:eastAsia="ja-JP"/>
                </w:rPr>
                <w:t>Range</w:t>
              </w:r>
            </w:ins>
          </w:p>
        </w:tc>
        <w:tc>
          <w:tcPr>
            <w:tcW w:w="1641" w:type="dxa"/>
          </w:tcPr>
          <w:p>
            <w:pPr>
              <w:pStyle w:val="54"/>
              <w:rPr>
                <w:ins w:id="534" w:author="ZTE" w:date="2020-12-22T11:07:50Z"/>
                <w:rFonts w:cs="Arial"/>
                <w:lang w:eastAsia="ja-JP"/>
              </w:rPr>
            </w:pPr>
            <w:ins w:id="535" w:author="ZTE" w:date="2020-12-22T11:07:50Z">
              <w:r>
                <w:rPr>
                  <w:rFonts w:cs="Arial"/>
                  <w:lang w:eastAsia="ja-JP"/>
                </w:rPr>
                <w:t>IE type and reference</w:t>
              </w:r>
            </w:ins>
          </w:p>
        </w:tc>
        <w:tc>
          <w:tcPr>
            <w:tcW w:w="2525" w:type="dxa"/>
          </w:tcPr>
          <w:p>
            <w:pPr>
              <w:pStyle w:val="54"/>
              <w:rPr>
                <w:ins w:id="536" w:author="ZTE" w:date="2020-12-22T11:07:50Z"/>
                <w:rFonts w:cs="Arial"/>
                <w:lang w:eastAsia="ja-JP"/>
              </w:rPr>
            </w:pPr>
            <w:ins w:id="537" w:author="ZTE" w:date="2020-12-22T11:07:5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ZTE" w:date="2020-12-22T11:07:50Z"/>
        </w:trPr>
        <w:tc>
          <w:tcPr>
            <w:tcW w:w="2146" w:type="dxa"/>
          </w:tcPr>
          <w:p>
            <w:pPr>
              <w:pStyle w:val="56"/>
              <w:rPr>
                <w:ins w:id="539" w:author="ZTE" w:date="2020-12-22T11:07:50Z"/>
                <w:rFonts w:cs="Arial"/>
                <w:sz w:val="18"/>
                <w:szCs w:val="18"/>
                <w:lang w:eastAsia="ja-JP"/>
                <w:rPrChange w:id="540" w:author="ZTE" w:date="2021-01-04T12:04:28Z">
                  <w:rPr>
                    <w:ins w:id="541" w:author="ZTE" w:date="2020-12-22T11:07:50Z"/>
                    <w:rFonts w:cs="Arial"/>
                    <w:sz w:val="20"/>
                    <w:szCs w:val="20"/>
                    <w:lang w:eastAsia="ja-JP"/>
                  </w:rPr>
                </w:rPrChange>
              </w:rPr>
            </w:pPr>
            <w:ins w:id="542" w:author="ZTE" w:date="2020-12-22T11:07:50Z">
              <w:r>
                <w:rPr>
                  <w:rFonts w:hint="eastAsia" w:eastAsia="楷体" w:cs="Times New Roman"/>
                  <w:sz w:val="18"/>
                  <w:szCs w:val="18"/>
                  <w:highlight w:val="none"/>
                  <w:lang w:val="en-US" w:eastAsia="zh-CN"/>
                  <w:rPrChange w:id="543" w:author="ZTE" w:date="2021-01-04T12:04:28Z">
                    <w:rPr>
                      <w:rFonts w:hint="eastAsia" w:eastAsia="楷体" w:cs="Times New Roman"/>
                      <w:sz w:val="20"/>
                      <w:szCs w:val="20"/>
                      <w:highlight w:val="none"/>
                      <w:lang w:val="en-US" w:eastAsia="zh-CN"/>
                    </w:rPr>
                  </w:rPrChange>
                </w:rPr>
                <w:t>S</w:t>
              </w:r>
            </w:ins>
            <w:ins w:id="544" w:author="ZTE" w:date="2020-12-22T11:07:50Z">
              <w:r>
                <w:rPr>
                  <w:rFonts w:hint="eastAsia" w:eastAsia="楷体" w:cs="Times New Roman"/>
                  <w:sz w:val="18"/>
                  <w:szCs w:val="18"/>
                  <w:highlight w:val="none"/>
                  <w:lang w:val="en-GB" w:eastAsia="zh-CN"/>
                  <w:rPrChange w:id="545" w:author="ZTE" w:date="2021-01-04T12:04:28Z">
                    <w:rPr>
                      <w:rFonts w:hint="eastAsia" w:eastAsia="楷体" w:cs="Times New Roman"/>
                      <w:sz w:val="20"/>
                      <w:szCs w:val="20"/>
                      <w:highlight w:val="none"/>
                      <w:lang w:val="en-GB" w:eastAsia="zh-CN"/>
                    </w:rPr>
                  </w:rPrChange>
                </w:rPr>
                <w:t xml:space="preserve">urvival </w:t>
              </w:r>
            </w:ins>
            <w:ins w:id="546" w:author="ZTE" w:date="2020-12-22T11:07:50Z">
              <w:r>
                <w:rPr>
                  <w:rFonts w:hint="eastAsia" w:eastAsia="楷体" w:cs="Times New Roman"/>
                  <w:sz w:val="18"/>
                  <w:szCs w:val="18"/>
                  <w:highlight w:val="none"/>
                  <w:lang w:val="en-US" w:eastAsia="zh-CN"/>
                  <w:rPrChange w:id="547" w:author="ZTE" w:date="2021-01-04T12:04:28Z">
                    <w:rPr>
                      <w:rFonts w:hint="eastAsia" w:eastAsia="楷体" w:cs="Times New Roman"/>
                      <w:sz w:val="20"/>
                      <w:szCs w:val="20"/>
                      <w:highlight w:val="none"/>
                      <w:lang w:val="en-US" w:eastAsia="zh-CN"/>
                    </w:rPr>
                  </w:rPrChange>
                </w:rPr>
                <w:t>T</w:t>
              </w:r>
            </w:ins>
            <w:ins w:id="548" w:author="ZTE" w:date="2020-12-22T11:07:50Z">
              <w:r>
                <w:rPr>
                  <w:rFonts w:hint="eastAsia" w:eastAsia="楷体" w:cs="Times New Roman"/>
                  <w:sz w:val="18"/>
                  <w:szCs w:val="18"/>
                  <w:highlight w:val="none"/>
                  <w:lang w:val="en-GB" w:eastAsia="zh-CN"/>
                  <w:rPrChange w:id="549" w:author="ZTE" w:date="2021-01-04T12:04:28Z">
                    <w:rPr>
                      <w:rFonts w:hint="eastAsia" w:eastAsia="楷体" w:cs="Times New Roman"/>
                      <w:sz w:val="20"/>
                      <w:szCs w:val="20"/>
                      <w:highlight w:val="none"/>
                      <w:lang w:val="en-GB" w:eastAsia="zh-CN"/>
                    </w:rPr>
                  </w:rPrChange>
                </w:rPr>
                <w:t>ime</w:t>
              </w:r>
            </w:ins>
          </w:p>
        </w:tc>
        <w:tc>
          <w:tcPr>
            <w:tcW w:w="1099" w:type="dxa"/>
          </w:tcPr>
          <w:p>
            <w:pPr>
              <w:pStyle w:val="56"/>
              <w:rPr>
                <w:ins w:id="550" w:author="ZTE" w:date="2020-12-22T11:07:50Z"/>
                <w:rFonts w:cs="Arial"/>
                <w:sz w:val="18"/>
                <w:szCs w:val="18"/>
                <w:lang w:eastAsia="ja-JP"/>
                <w:rPrChange w:id="551" w:author="ZTE" w:date="2021-01-04T12:04:28Z">
                  <w:rPr>
                    <w:ins w:id="552" w:author="ZTE" w:date="2020-12-22T11:07:50Z"/>
                    <w:rFonts w:cs="Arial"/>
                    <w:sz w:val="20"/>
                    <w:szCs w:val="20"/>
                    <w:lang w:eastAsia="ja-JP"/>
                  </w:rPr>
                </w:rPrChange>
              </w:rPr>
            </w:pPr>
            <w:ins w:id="553" w:author="ZTE" w:date="2020-12-22T11:07:50Z">
              <w:r>
                <w:rPr>
                  <w:rFonts w:cs="Arial"/>
                  <w:sz w:val="18"/>
                  <w:szCs w:val="18"/>
                  <w:highlight w:val="none"/>
                  <w:lang w:eastAsia="ja-JP"/>
                  <w:rPrChange w:id="554" w:author="ZTE" w:date="2021-01-04T12:04:28Z">
                    <w:rPr>
                      <w:rFonts w:cs="Arial"/>
                      <w:sz w:val="20"/>
                      <w:szCs w:val="20"/>
                      <w:highlight w:val="none"/>
                      <w:lang w:eastAsia="ja-JP"/>
                    </w:rPr>
                  </w:rPrChange>
                </w:rPr>
                <w:t>M</w:t>
              </w:r>
            </w:ins>
          </w:p>
        </w:tc>
        <w:tc>
          <w:tcPr>
            <w:tcW w:w="1111" w:type="dxa"/>
          </w:tcPr>
          <w:p>
            <w:pPr>
              <w:pStyle w:val="56"/>
              <w:rPr>
                <w:ins w:id="555" w:author="ZTE" w:date="2020-12-22T11:07:50Z"/>
                <w:i/>
                <w:sz w:val="18"/>
                <w:szCs w:val="18"/>
                <w:lang w:eastAsia="ja-JP"/>
                <w:rPrChange w:id="556" w:author="ZTE" w:date="2021-01-04T12:04:28Z">
                  <w:rPr>
                    <w:ins w:id="557" w:author="ZTE" w:date="2020-12-22T11:07:50Z"/>
                    <w:i/>
                    <w:sz w:val="20"/>
                    <w:szCs w:val="20"/>
                    <w:lang w:eastAsia="ja-JP"/>
                  </w:rPr>
                </w:rPrChange>
              </w:rPr>
            </w:pPr>
          </w:p>
        </w:tc>
        <w:tc>
          <w:tcPr>
            <w:tcW w:w="1641" w:type="dxa"/>
          </w:tcPr>
          <w:p>
            <w:pPr>
              <w:pStyle w:val="56"/>
              <w:rPr>
                <w:ins w:id="558" w:author="ZTE" w:date="2020-12-22T11:07:50Z"/>
                <w:rFonts w:hint="default" w:eastAsia="宋体" w:cs="Arial"/>
                <w:sz w:val="18"/>
                <w:szCs w:val="18"/>
                <w:lang w:val="en-US" w:eastAsia="zh-CN"/>
                <w:rPrChange w:id="559" w:author="ZTE" w:date="2021-01-04T12:04:28Z">
                  <w:rPr>
                    <w:ins w:id="560" w:author="ZTE" w:date="2020-12-22T11:07:50Z"/>
                    <w:rFonts w:hint="default" w:eastAsia="宋体" w:cs="Arial"/>
                    <w:sz w:val="20"/>
                    <w:szCs w:val="20"/>
                    <w:lang w:val="en-US" w:eastAsia="zh-CN"/>
                  </w:rPr>
                </w:rPrChange>
              </w:rPr>
            </w:pPr>
            <w:ins w:id="561" w:author="ZTE" w:date="2021-01-04T12:04:13Z">
              <w:r>
                <w:rPr>
                  <w:rFonts w:cs="Arial"/>
                  <w:szCs w:val="18"/>
                  <w:lang w:eastAsia="ja-JP"/>
                </w:rPr>
                <w:t>INTEGER (0..</w:t>
              </w:r>
            </w:ins>
            <w:ins w:id="562" w:author="ZTE" w:date="2021-01-05T11:12:02Z">
              <w:r>
                <w:rPr>
                  <w:rFonts w:hint="eastAsia" w:eastAsia="宋体" w:cs="Arial"/>
                  <w:szCs w:val="18"/>
                  <w:lang w:val="en-US" w:eastAsia="zh-CN"/>
                </w:rPr>
                <w:t>1</w:t>
              </w:r>
            </w:ins>
            <w:ins w:id="563" w:author="ZTE" w:date="2021-01-07T19:11:51Z">
              <w:r>
                <w:rPr>
                  <w:rFonts w:hint="eastAsia" w:eastAsia="宋体" w:cs="Arial"/>
                  <w:szCs w:val="18"/>
                  <w:lang w:val="en-US" w:eastAsia="zh-CN"/>
                </w:rPr>
                <w:t>80</w:t>
              </w:r>
            </w:ins>
            <w:ins w:id="564" w:author="ZTE" w:date="2021-01-07T19:11:52Z">
              <w:r>
                <w:rPr>
                  <w:rFonts w:hint="eastAsia" w:eastAsia="宋体" w:cs="Arial"/>
                  <w:szCs w:val="18"/>
                  <w:lang w:val="en-US" w:eastAsia="zh-CN"/>
                </w:rPr>
                <w:t>00</w:t>
              </w:r>
            </w:ins>
            <w:ins w:id="565" w:author="ZTE" w:date="2021-01-04T12:04:13Z">
              <w:r>
                <w:rPr>
                  <w:rFonts w:cs="Arial"/>
                  <w:szCs w:val="18"/>
                  <w:lang w:eastAsia="ja-JP"/>
                </w:rPr>
                <w:t>0000, …)</w:t>
              </w:r>
            </w:ins>
          </w:p>
        </w:tc>
        <w:tc>
          <w:tcPr>
            <w:tcW w:w="2525" w:type="dxa"/>
          </w:tcPr>
          <w:p>
            <w:pPr>
              <w:pStyle w:val="56"/>
              <w:rPr>
                <w:ins w:id="566" w:author="ZTE" w:date="2020-12-22T11:07:50Z"/>
                <w:rFonts w:cs="Arial"/>
                <w:sz w:val="18"/>
                <w:szCs w:val="18"/>
                <w:lang w:eastAsia="ja-JP"/>
                <w:rPrChange w:id="567" w:author="ZTE" w:date="2021-01-04T12:04:28Z">
                  <w:rPr>
                    <w:ins w:id="568" w:author="ZTE" w:date="2020-12-22T11:07:50Z"/>
                    <w:rFonts w:cs="Arial"/>
                    <w:sz w:val="20"/>
                    <w:szCs w:val="20"/>
                    <w:lang w:eastAsia="ja-JP"/>
                  </w:rPr>
                </w:rPrChange>
              </w:rPr>
            </w:pPr>
            <w:ins w:id="569" w:author="ZTE" w:date="2021-01-04T12:04:20Z">
              <w:r>
                <w:rPr>
                  <w:rFonts w:hint="eastAsia" w:ascii="Arial" w:hAnsi="Arial" w:eastAsia="楷体" w:cs="Times New Roman"/>
                  <w:sz w:val="18"/>
                  <w:szCs w:val="18"/>
                  <w:highlight w:val="none"/>
                  <w:lang w:val="en-US" w:eastAsia="zh-CN" w:bidi="ar-SA"/>
                </w:rPr>
                <w:t>Survival Time</w:t>
              </w:r>
            </w:ins>
            <w:ins w:id="570" w:author="ZTE" w:date="2021-01-04T12:04:20Z">
              <w:r>
                <w:rPr>
                  <w:rFonts w:hint="eastAsia" w:eastAsia="楷体" w:cs="Times New Roman"/>
                  <w:sz w:val="18"/>
                  <w:szCs w:val="18"/>
                  <w:highlight w:val="none"/>
                  <w:lang w:eastAsia="zh-CN"/>
                </w:rPr>
                <w:t xml:space="preserve"> expressed in units of </w:t>
              </w:r>
            </w:ins>
            <w:ins w:id="571" w:author="ZTE" w:date="2021-01-05T11:12:07Z">
              <w:r>
                <w:rPr>
                  <w:rFonts w:hint="eastAsia" w:eastAsia="楷体" w:cs="Times New Roman"/>
                  <w:sz w:val="18"/>
                  <w:szCs w:val="18"/>
                  <w:highlight w:val="none"/>
                  <w:lang w:val="en-US" w:eastAsia="zh-CN"/>
                </w:rPr>
                <w:t>1</w:t>
              </w:r>
            </w:ins>
            <w:ins w:id="572" w:author="ZTE" w:date="2021-01-04T12:04:20Z">
              <w:r>
                <w:rPr>
                  <w:rFonts w:hint="eastAsia" w:eastAsia="楷体" w:cs="Times New Roman"/>
                  <w:sz w:val="18"/>
                  <w:szCs w:val="18"/>
                  <w:highlight w:val="none"/>
                  <w:lang w:eastAsia="zh-CN"/>
                </w:rPr>
                <w:t xml:space="preserve"> us.</w:t>
              </w:r>
            </w:ins>
          </w:p>
        </w:tc>
      </w:tr>
    </w:tbl>
    <w:p>
      <w:pPr>
        <w:rPr>
          <w:rFonts w:hint="eastAsia"/>
          <w:color w:val="FF0000"/>
          <w:sz w:val="20"/>
          <w:szCs w:val="20"/>
          <w:u w:val="single"/>
        </w:rPr>
        <w:sectPr>
          <w:pgSz w:w="12240" w:h="15840"/>
          <w:pgMar w:top="1440" w:right="1080" w:bottom="1440" w:left="1080" w:header="720" w:footer="720" w:gutter="0"/>
          <w:cols w:space="720" w:num="1"/>
          <w:docGrid w:linePitch="360" w:charSpace="0"/>
        </w:sectPr>
      </w:pPr>
    </w:p>
    <w:p>
      <w:pPr>
        <w:rPr>
          <w:rFonts w:eastAsia="宋体"/>
          <w:sz w:val="20"/>
          <w:szCs w:val="20"/>
        </w:rPr>
      </w:pPr>
      <w:r>
        <w:rPr>
          <w:rFonts w:hint="eastAsia"/>
          <w:color w:val="FF0000"/>
          <w:sz w:val="20"/>
          <w:szCs w:val="20"/>
          <w:u w:val="single"/>
        </w:rPr>
        <w:t>&lt;</w:t>
      </w:r>
      <w:r>
        <w:rPr>
          <w:rFonts w:hint="eastAsia" w:eastAsia="宋体"/>
          <w:color w:val="FF0000"/>
          <w:sz w:val="20"/>
          <w:szCs w:val="20"/>
          <w:u w:val="single"/>
          <w:lang w:val="en-US" w:eastAsia="zh-CN"/>
        </w:rPr>
        <w:t>Next</w:t>
      </w:r>
      <w:r>
        <w:rPr>
          <w:rFonts w:hint="eastAsia"/>
          <w:color w:val="FF0000"/>
          <w:sz w:val="20"/>
          <w:szCs w:val="20"/>
          <w:u w:val="single"/>
        </w:rPr>
        <w:t xml:space="preserve"> of the modified section&gt;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96" w:name="_Toc51763908"/>
      <w:bookmarkStart w:id="97" w:name="_Toc52132246"/>
      <w:bookmarkStart w:id="98" w:name="_Toc29893129"/>
      <w:bookmarkStart w:id="99" w:name="_Toc36557066"/>
      <w:bookmarkStart w:id="100" w:name="_Toc20956003"/>
      <w:bookmarkStart w:id="101" w:name="_Toc45832586"/>
      <w:r>
        <w:rPr>
          <w:rFonts w:ascii="Arial" w:hAnsi="Arial" w:eastAsia="Times New Roman" w:cs="Times New Roman"/>
          <w:sz w:val="28"/>
          <w:lang w:val="en-GB" w:eastAsia="en-GB" w:bidi="ar-SA"/>
        </w:rPr>
        <w:t>9.4.5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Information Element Definitions</w:t>
      </w:r>
      <w:bookmarkEnd w:id="96"/>
      <w:bookmarkEnd w:id="97"/>
      <w:bookmarkEnd w:id="98"/>
      <w:bookmarkEnd w:id="99"/>
      <w:bookmarkEnd w:id="100"/>
      <w:bookmarkEnd w:id="101"/>
    </w:p>
    <w:p>
      <w:pPr>
        <w:pStyle w:val="72"/>
        <w:rPr>
          <w:snapToGrid w:val="0"/>
          <w:lang w:val="en-GB" w:eastAsia="en-GB"/>
        </w:rPr>
      </w:pPr>
      <w:r>
        <w:rPr>
          <w:snapToGrid w:val="0"/>
          <w:lang w:val="en-GB" w:eastAsia="en-GB"/>
        </w:rPr>
        <w:t xml:space="preserve">-- ASN1START </w:t>
      </w:r>
    </w:p>
    <w:p>
      <w:pPr>
        <w:pStyle w:val="72"/>
        <w:rPr>
          <w:snapToGrid w:val="0"/>
          <w:lang w:val="en-GB" w:eastAsia="en-GB"/>
        </w:rPr>
      </w:pPr>
      <w:r>
        <w:rPr>
          <w:snapToGrid w:val="0"/>
          <w:lang w:val="en-GB" w:eastAsia="en-GB"/>
        </w:rPr>
        <w:t>-- **************************************************************</w:t>
      </w:r>
    </w:p>
    <w:p>
      <w:pPr>
        <w:pStyle w:val="72"/>
        <w:rPr>
          <w:snapToGrid w:val="0"/>
          <w:lang w:val="en-GB" w:eastAsia="en-GB"/>
        </w:rPr>
      </w:pPr>
      <w:r>
        <w:rPr>
          <w:snapToGrid w:val="0"/>
          <w:lang w:val="en-GB" w:eastAsia="en-GB"/>
        </w:rPr>
        <w:t>--</w:t>
      </w:r>
    </w:p>
    <w:p>
      <w:pPr>
        <w:pStyle w:val="72"/>
        <w:rPr>
          <w:snapToGrid w:val="0"/>
          <w:lang w:val="en-GB" w:eastAsia="en-GB"/>
        </w:rPr>
      </w:pPr>
      <w:r>
        <w:rPr>
          <w:snapToGrid w:val="0"/>
          <w:lang w:val="en-GB" w:eastAsia="en-GB"/>
        </w:rPr>
        <w:t>-- Information Element Definitions</w:t>
      </w:r>
    </w:p>
    <w:p>
      <w:pPr>
        <w:pStyle w:val="72"/>
        <w:rPr>
          <w:snapToGrid w:val="0"/>
          <w:lang w:val="en-GB" w:eastAsia="en-GB"/>
        </w:rPr>
      </w:pPr>
      <w:r>
        <w:rPr>
          <w:snapToGrid w:val="0"/>
          <w:lang w:val="en-GB" w:eastAsia="en-GB"/>
        </w:rPr>
        <w:t>--</w:t>
      </w:r>
    </w:p>
    <w:p>
      <w:pPr>
        <w:pStyle w:val="72"/>
        <w:rPr>
          <w:snapToGrid w:val="0"/>
          <w:lang w:val="en-GB" w:eastAsia="en-GB"/>
        </w:rPr>
      </w:pPr>
      <w:r>
        <w:rPr>
          <w:snapToGrid w:val="0"/>
          <w:lang w:val="en-GB" w:eastAsia="en-GB"/>
        </w:rPr>
        <w:t>-- **************************************************************</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outlineLvl w:val="9"/>
        <w:rPr>
          <w:snapToGrid w:val="0"/>
          <w:lang w:val="en-GB" w:eastAsia="en-GB"/>
        </w:rPr>
      </w:pPr>
    </w:p>
    <w:p>
      <w:pPr>
        <w:pStyle w:val="72"/>
        <w:rPr>
          <w:rFonts w:eastAsia="宋体"/>
          <w:snapToGrid w:val="0"/>
        </w:rPr>
      </w:pPr>
      <w:r>
        <w:rPr>
          <w:rFonts w:eastAsia="宋体"/>
          <w:snapToGrid w:val="0"/>
        </w:rPr>
        <w:tab/>
      </w:r>
      <w:r>
        <w:rPr>
          <w:rFonts w:eastAsia="宋体"/>
          <w:snapToGrid w:val="0"/>
        </w:rPr>
        <w:t>id-ExtendedTAISliceSupportList,</w:t>
      </w:r>
    </w:p>
    <w:p>
      <w:pPr>
        <w:pStyle w:val="72"/>
        <w:rPr>
          <w:lang w:val="sv-SE"/>
        </w:rPr>
      </w:pPr>
      <w:r>
        <w:rPr>
          <w:rFonts w:eastAsia="宋体"/>
          <w:snapToGrid w:val="0"/>
        </w:rPr>
        <w:tab/>
      </w:r>
      <w:r>
        <w:rPr>
          <w:lang w:val="sv-SE"/>
        </w:rPr>
        <w:t>id-E-CID-MeasurementQuantities-Item,</w:t>
      </w:r>
    </w:p>
    <w:p>
      <w:pPr>
        <w:pStyle w:val="72"/>
        <w:rPr>
          <w:lang w:val="sv-SE"/>
        </w:rPr>
      </w:pPr>
      <w:r>
        <w:rPr>
          <w:lang w:val="sv-SE"/>
        </w:rPr>
        <w:tab/>
      </w:r>
      <w:r>
        <w:rPr>
          <w:lang w:val="sv-SE"/>
        </w:rPr>
        <w:t>id-ConfiguredTACIndication,</w:t>
      </w:r>
    </w:p>
    <w:p>
      <w:pPr>
        <w:pStyle w:val="72"/>
        <w:rPr>
          <w:rFonts w:eastAsia="宋体"/>
          <w:snapToGrid w:val="0"/>
        </w:rPr>
      </w:pPr>
      <w:r>
        <w:rPr>
          <w:lang w:val="sv-SE"/>
        </w:rPr>
        <w:tab/>
      </w:r>
      <w:r>
        <w:rPr>
          <w:rFonts w:eastAsia="宋体"/>
          <w:snapToGrid w:val="0"/>
        </w:rPr>
        <w:t>id-NRCGI,</w:t>
      </w:r>
    </w:p>
    <w:p>
      <w:pPr>
        <w:pStyle w:val="72"/>
        <w:rPr>
          <w:rFonts w:eastAsia="宋体"/>
          <w:snapToGrid w:val="0"/>
          <w:lang w:val="sv-SE"/>
        </w:rPr>
      </w:pPr>
      <w:ins w:id="573" w:author="ZTE" w:date="2021-01-13T18:47:22Z">
        <w:r>
          <w:rPr>
            <w:snapToGrid w:val="0"/>
            <w:lang w:val="en-GB" w:eastAsia="en-GB"/>
          </w:rPr>
          <w:tab/>
        </w:r>
      </w:ins>
      <w:ins w:id="574" w:author="ZTE" w:date="2021-01-13T18:47:22Z">
        <w:r>
          <w:rPr>
            <w:rFonts w:hint="eastAsia" w:eastAsia="宋体"/>
            <w:snapToGrid w:val="0"/>
            <w:lang w:val="en-US" w:eastAsia="zh-CN"/>
          </w:rPr>
          <w:t>id-</w:t>
        </w:r>
      </w:ins>
      <w:ins w:id="575" w:author="ZTE" w:date="2021-01-13T18:47:22Z">
        <w:r>
          <w:rPr>
            <w:rFonts w:hint="eastAsia" w:eastAsia="宋体" w:cs="Times New Roman"/>
            <w:strike w:val="0"/>
            <w:snapToGrid w:val="0"/>
            <w:sz w:val="16"/>
            <w:szCs w:val="20"/>
            <w:lang w:val="en-US" w:eastAsia="zh-CN"/>
          </w:rPr>
          <w:t>S</w:t>
        </w:r>
      </w:ins>
      <w:ins w:id="576" w:author="ZTE" w:date="2021-01-13T18:47:22Z">
        <w:r>
          <w:rPr>
            <w:rFonts w:hint="default" w:eastAsia="Times New Roman" w:cs="Times New Roman"/>
            <w:strike w:val="0"/>
            <w:snapToGrid w:val="0"/>
            <w:sz w:val="16"/>
            <w:szCs w:val="20"/>
            <w:lang w:val="en-GB" w:eastAsia="en-GB"/>
          </w:rPr>
          <w:t>urvival</w:t>
        </w:r>
      </w:ins>
      <w:ins w:id="577" w:author="ZTE" w:date="2021-01-13T18:47:22Z">
        <w:r>
          <w:rPr>
            <w:strike w:val="0"/>
            <w:snapToGrid w:val="0"/>
            <w:lang w:val="en-GB" w:eastAsia="en-GB"/>
          </w:rPr>
          <w:t>Time</w:t>
        </w:r>
      </w:ins>
    </w:p>
    <w:p>
      <w:pPr>
        <w:pStyle w:val="72"/>
        <w:rPr>
          <w:snapToGrid w:val="0"/>
          <w:lang w:val="en-GB" w:eastAsia="en-GB"/>
        </w:rPr>
      </w:pPr>
      <w:r>
        <w:rPr>
          <w:lang w:val="sv-SE"/>
        </w:rPr>
        <w:tab/>
      </w:r>
      <w:r>
        <w:rPr>
          <w:rFonts w:eastAsia="宋体"/>
          <w:snapToGrid w:val="0"/>
          <w:lang w:eastAsia="en-US"/>
        </w:rPr>
        <w:t>maxNRARFCN,</w:t>
      </w:r>
    </w:p>
    <w:p>
      <w:pPr>
        <w:pStyle w:val="72"/>
        <w:rPr>
          <w:snapToGrid w:val="0"/>
          <w:lang w:val="en-GB" w:eastAsia="en-GB"/>
        </w:rPr>
      </w:pPr>
      <w:r>
        <w:rPr>
          <w:rFonts w:ascii="Courier" w:hAnsi="Courier" w:cs="Courier"/>
          <w:lang w:val="en-GB" w:eastAsia="en-GB"/>
        </w:rPr>
        <w:tab/>
      </w:r>
      <w:r>
        <w:rPr>
          <w:snapToGrid w:val="0"/>
          <w:lang w:val="en-GB" w:eastAsia="en-GB"/>
        </w:rPr>
        <w:t>maxnoofErrors,</w:t>
      </w:r>
    </w:p>
    <w:p>
      <w:pPr>
        <w:pStyle w:val="72"/>
        <w:rPr>
          <w:rFonts w:eastAsia="宋体"/>
          <w:snapToGrid w:val="0"/>
        </w:rPr>
      </w:pPr>
      <w:r>
        <w:rPr>
          <w:snapToGrid w:val="0"/>
          <w:lang w:val="en-GB" w:eastAsia="en-GB"/>
        </w:rPr>
        <w:tab/>
      </w:r>
      <w:r>
        <w:rPr>
          <w:snapToGrid w:val="0"/>
          <w:lang w:val="en-GB" w:eastAsia="en-GB"/>
        </w:rPr>
        <w:t>maxnoofBPLMNs</w:t>
      </w:r>
      <w:r>
        <w:rPr>
          <w:rFonts w:eastAsia="宋体"/>
          <w:snapToGrid w:val="0"/>
          <w:lang w:eastAsia="en-US"/>
        </w:rPr>
        <w:t>,</w:t>
      </w:r>
    </w:p>
    <w:p>
      <w:pPr>
        <w:pStyle w:val="72"/>
        <w:rPr>
          <w:snapToGrid w:val="0"/>
          <w:lang w:val="en-GB" w:eastAsia="en-GB"/>
        </w:rPr>
      </w:pPr>
      <w:r>
        <w:rPr>
          <w:rFonts w:eastAsia="宋体"/>
          <w:snapToGrid w:val="0"/>
        </w:rPr>
        <w:tab/>
      </w:r>
      <w:r>
        <w:rPr>
          <w:lang w:val="en-GB" w:eastAsia="en-GB"/>
        </w:rPr>
        <w:t>maxnoofBPLMNsNR,</w:t>
      </w:r>
    </w:p>
    <w:p>
      <w:pPr>
        <w:pStyle w:val="72"/>
        <w:outlineLvl w:val="9"/>
        <w:rPr>
          <w:snapToGrid w:val="0"/>
          <w:lang w:val="en-GB" w:eastAsia="en-GB"/>
        </w:rPr>
      </w:pPr>
    </w:p>
    <w:p>
      <w:pPr>
        <w:pStyle w:val="72"/>
        <w:outlineLvl w:val="3"/>
        <w:rPr>
          <w:snapToGrid w:val="0"/>
          <w:lang w:val="en-GB" w:eastAsia="en-GB"/>
        </w:rPr>
      </w:pPr>
      <w:r>
        <w:rPr>
          <w:snapToGrid w:val="0"/>
          <w:lang w:val="en-GB" w:eastAsia="en-GB"/>
        </w:rPr>
        <w:t>-- P</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lang w:val="en-GB" w:eastAsia="en-GB"/>
        </w:rPr>
      </w:pPr>
    </w:p>
    <w:p>
      <w:pPr>
        <w:pStyle w:val="72"/>
        <w:rPr>
          <w:lang w:val="en-GB" w:eastAsia="en-GB"/>
        </w:rPr>
      </w:pPr>
      <w:r>
        <w:rPr>
          <w:lang w:val="en-GB" w:eastAsia="en-GB"/>
        </w:rPr>
        <w:t>PDUSessionID ::= INTEGER (0..255)</w:t>
      </w:r>
    </w:p>
    <w:p>
      <w:pPr>
        <w:pStyle w:val="72"/>
        <w:rPr>
          <w:lang w:val="en-GB" w:eastAsia="en-GB"/>
        </w:rPr>
      </w:pPr>
    </w:p>
    <w:p>
      <w:pPr>
        <w:pStyle w:val="72"/>
        <w:rPr>
          <w:lang w:val="en-GB" w:eastAsia="en-GB"/>
        </w:rPr>
      </w:pPr>
      <w:r>
        <w:rPr>
          <w:lang w:val="en-GB" w:eastAsia="en-GB"/>
        </w:rPr>
        <w:t>ReportingPeriodicityValue ::= INTEGER (0..512, ...)</w:t>
      </w:r>
    </w:p>
    <w:p>
      <w:pPr>
        <w:pStyle w:val="72"/>
        <w:rPr>
          <w:lang w:val="en-GB" w:eastAsia="en-GB"/>
        </w:rPr>
      </w:pPr>
    </w:p>
    <w:p>
      <w:pPr>
        <w:pStyle w:val="72"/>
        <w:rPr>
          <w:lang w:val="en-GB" w:eastAsia="en-GB"/>
        </w:rPr>
      </w:pPr>
      <w:r>
        <w:rPr>
          <w:lang w:val="en-GB" w:eastAsia="en-GB"/>
        </w:rPr>
        <w:t>Periodicity ::= INTEGER (0..6</w:t>
      </w:r>
      <w:del w:id="578" w:author="ZTE" w:date="2021-01-07T18:17:42Z">
        <w:r>
          <w:rPr>
            <w:rFonts w:hint="default"/>
            <w:lang w:val="en-US" w:eastAsia="en-GB"/>
          </w:rPr>
          <w:delText>4</w:delText>
        </w:r>
      </w:del>
      <w:ins w:id="579" w:author="ZTE" w:date="2021-01-07T18:17:42Z">
        <w:r>
          <w:rPr>
            <w:rFonts w:hint="eastAsia" w:eastAsia="宋体"/>
            <w:lang w:val="en-US" w:eastAsia="zh-CN"/>
          </w:rPr>
          <w:t>000</w:t>
        </w:r>
      </w:ins>
      <w:r>
        <w:rPr>
          <w:lang w:val="en-GB" w:eastAsia="en-GB"/>
        </w:rPr>
        <w:t>0000, ...)</w:t>
      </w:r>
    </w:p>
    <w:p>
      <w:pPr>
        <w:pStyle w:val="72"/>
        <w:rPr>
          <w:lang w:val="en-GB" w:eastAsia="en-GB"/>
        </w:rPr>
      </w:pPr>
    </w:p>
    <w:p>
      <w:pPr>
        <w:pStyle w:val="72"/>
        <w:rPr>
          <w:lang w:val="en-GB" w:eastAsia="en-GB"/>
        </w:rPr>
      </w:pPr>
      <w:r>
        <w:rPr>
          <w:lang w:val="en-GB" w:eastAsia="en-GB"/>
        </w:rPr>
        <w:t>Permutation ::= ENUMERATED {dfu, ufd, ...}</w:t>
      </w:r>
    </w:p>
    <w:p>
      <w:pPr>
        <w:pStyle w:val="72"/>
        <w:rPr>
          <w:lang w:val="en-GB" w:eastAsia="en-GB"/>
        </w:rPr>
      </w:pPr>
    </w:p>
    <w:p>
      <w:pPr>
        <w:pStyle w:val="72"/>
        <w:rPr>
          <w:lang w:val="en-GB" w:eastAsia="en-GB"/>
        </w:rPr>
      </w:pPr>
      <w:r>
        <w:rPr>
          <w:lang w:val="en-GB" w:eastAsia="en-GB"/>
        </w:rPr>
        <w:t>Ph-InfoMCG  ::= OCTET STRING</w:t>
      </w:r>
    </w:p>
    <w:p>
      <w:pPr>
        <w:pStyle w:val="72"/>
        <w:rPr>
          <w:snapToGrid w:val="0"/>
          <w:lang w:val="en-GB" w:eastAsia="en-GB"/>
        </w:rPr>
      </w:pPr>
    </w:p>
    <w:p>
      <w:pPr>
        <w:pStyle w:val="72"/>
        <w:outlineLvl w:val="3"/>
        <w:rPr>
          <w:snapToGrid w:val="0"/>
          <w:lang w:val="en-GB" w:eastAsia="en-GB"/>
        </w:rPr>
      </w:pPr>
      <w:r>
        <w:rPr>
          <w:snapToGrid w:val="0"/>
          <w:lang w:val="en-GB" w:eastAsia="en-GB"/>
        </w:rPr>
        <w:t>-- S</w:t>
      </w:r>
    </w:p>
    <w:p>
      <w:pPr>
        <w:pageBreakBefore w:val="0"/>
        <w:kinsoku/>
        <w:wordWrap/>
        <w:overflowPunct/>
        <w:topLinePunct w:val="0"/>
        <w:bidi w:val="0"/>
        <w:snapToGrid/>
        <w:spacing w:line="240" w:lineRule="exact"/>
        <w:textAlignment w:val="auto"/>
        <w:rPr>
          <w:snapToGrid w:val="0"/>
          <w:lang w:val="en-GB" w:eastAsia="en-GB"/>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lang w:val="en-GB" w:eastAsia="en-GB"/>
        </w:rPr>
      </w:pPr>
      <w:r>
        <w:rPr>
          <w:lang w:val="en-GB" w:eastAsia="en-GB"/>
        </w:rPr>
        <w:t>SupportedSULFreqBandItem-ExtIEs F1AP-PROTOCOL-EXTENSION ::= {</w:t>
      </w:r>
    </w:p>
    <w:p>
      <w:pPr>
        <w:pStyle w:val="72"/>
        <w:rPr>
          <w:lang w:val="en-GB" w:eastAsia="en-GB"/>
        </w:rPr>
      </w:pPr>
      <w:r>
        <w:rPr>
          <w:lang w:val="en-GB" w:eastAsia="en-GB"/>
        </w:rPr>
        <w:tab/>
      </w:r>
      <w:r>
        <w:rPr>
          <w:lang w:val="en-GB" w:eastAsia="en-GB"/>
        </w:rPr>
        <w:t>...</w:t>
      </w:r>
    </w:p>
    <w:p>
      <w:pPr>
        <w:pStyle w:val="72"/>
        <w:rPr>
          <w:lang w:val="en-GB" w:eastAsia="en-GB"/>
        </w:rPr>
      </w:pPr>
      <w:r>
        <w:rPr>
          <w:lang w:val="en-GB" w:eastAsia="en-GB"/>
        </w:rPr>
        <w:t>}</w:t>
      </w:r>
    </w:p>
    <w:p>
      <w:pPr>
        <w:pStyle w:val="72"/>
        <w:rPr>
          <w:rFonts w:hint="default" w:eastAsia="Times New Roman" w:cs="Times New Roman"/>
          <w:snapToGrid w:val="0"/>
          <w:sz w:val="16"/>
          <w:szCs w:val="20"/>
          <w:highlight w:val="none"/>
          <w:lang w:val="en-GB" w:eastAsia="en-GB"/>
        </w:rPr>
      </w:pPr>
    </w:p>
    <w:p>
      <w:pPr>
        <w:pStyle w:val="72"/>
        <w:rPr>
          <w:ins w:id="580" w:author="ZTE" w:date="2020-12-22T11:10:07Z"/>
          <w:rFonts w:hint="default" w:eastAsia="宋体"/>
          <w:snapToGrid w:val="0"/>
          <w:lang w:val="en-US" w:eastAsia="zh-CN"/>
        </w:rPr>
      </w:pPr>
      <w:ins w:id="581" w:author="ZTE" w:date="2020-12-22T11:10:07Z">
        <w:r>
          <w:rPr>
            <w:rFonts w:hint="default" w:eastAsia="Times New Roman" w:cs="Times New Roman"/>
            <w:snapToGrid w:val="0"/>
            <w:sz w:val="16"/>
            <w:szCs w:val="20"/>
            <w:highlight w:val="none"/>
            <w:lang w:val="en-GB" w:eastAsia="en-GB"/>
          </w:rPr>
          <w:t>Survival</w:t>
        </w:r>
      </w:ins>
      <w:ins w:id="582" w:author="ZTE" w:date="2020-12-22T11:10:07Z">
        <w:r>
          <w:rPr>
            <w:snapToGrid w:val="0"/>
            <w:lang w:val="en-GB" w:eastAsia="en-GB"/>
          </w:rPr>
          <w:t xml:space="preserve">Time ::= </w:t>
        </w:r>
      </w:ins>
      <w:ins w:id="583" w:author="ZTE" w:date="2021-01-04T11:57:33Z">
        <w:r>
          <w:rPr>
            <w:rFonts w:cs="Arial"/>
            <w:szCs w:val="18"/>
            <w:lang w:eastAsia="ja-JP"/>
          </w:rPr>
          <w:t>INTEGER (0..</w:t>
        </w:r>
      </w:ins>
      <w:ins w:id="584" w:author="ZTE" w:date="2021-01-05T11:12:12Z">
        <w:r>
          <w:rPr>
            <w:rFonts w:hint="eastAsia" w:eastAsia="宋体" w:cs="Arial"/>
            <w:szCs w:val="18"/>
            <w:lang w:val="en-US" w:eastAsia="zh-CN"/>
          </w:rPr>
          <w:t>1</w:t>
        </w:r>
      </w:ins>
      <w:ins w:id="585" w:author="ZTE" w:date="2021-01-07T19:12:11Z">
        <w:r>
          <w:rPr>
            <w:rFonts w:hint="eastAsia" w:eastAsia="宋体" w:cs="Arial"/>
            <w:szCs w:val="18"/>
            <w:lang w:val="en-US" w:eastAsia="zh-CN"/>
          </w:rPr>
          <w:t>80</w:t>
        </w:r>
      </w:ins>
      <w:ins w:id="586" w:author="ZTE" w:date="2021-01-07T19:12:12Z">
        <w:r>
          <w:rPr>
            <w:rFonts w:hint="eastAsia" w:eastAsia="宋体" w:cs="Arial"/>
            <w:szCs w:val="18"/>
            <w:lang w:val="en-US" w:eastAsia="zh-CN"/>
          </w:rPr>
          <w:t>0</w:t>
        </w:r>
      </w:ins>
      <w:ins w:id="587" w:author="ZTE" w:date="2021-01-07T19:12:13Z">
        <w:r>
          <w:rPr>
            <w:rFonts w:hint="eastAsia" w:eastAsia="宋体" w:cs="Arial"/>
            <w:szCs w:val="18"/>
            <w:lang w:val="en-US" w:eastAsia="zh-CN"/>
          </w:rPr>
          <w:t>0</w:t>
        </w:r>
      </w:ins>
      <w:ins w:id="588" w:author="ZTE" w:date="2021-01-04T11:57:33Z">
        <w:r>
          <w:rPr>
            <w:rFonts w:cs="Arial"/>
            <w:szCs w:val="18"/>
            <w:lang w:eastAsia="ja-JP"/>
          </w:rPr>
          <w:t>0000</w:t>
        </w:r>
      </w:ins>
      <w:ins w:id="589" w:author="ZTE" w:date="2021-01-05T11:12:42Z">
        <w:r>
          <w:rPr>
            <w:rFonts w:hint="eastAsia" w:eastAsia="宋体" w:cs="Arial"/>
            <w:szCs w:val="18"/>
            <w:lang w:val="en-US" w:eastAsia="zh-CN"/>
          </w:rPr>
          <w:t>,</w:t>
        </w:r>
      </w:ins>
      <w:ins w:id="590" w:author="ZTE" w:date="2021-01-05T11:13:25Z">
        <w:r>
          <w:rPr>
            <w:rFonts w:hint="eastAsia" w:eastAsia="宋体" w:cs="Arial"/>
            <w:szCs w:val="18"/>
            <w:lang w:val="en-US" w:eastAsia="zh-CN"/>
          </w:rPr>
          <w:t xml:space="preserve"> </w:t>
        </w:r>
      </w:ins>
      <w:ins w:id="591" w:author="ZTE" w:date="2021-01-05T11:12:44Z">
        <w:r>
          <w:rPr>
            <w:rFonts w:hint="eastAsia" w:eastAsia="宋体" w:cs="Arial"/>
            <w:szCs w:val="18"/>
            <w:lang w:val="en-US" w:eastAsia="zh-CN"/>
          </w:rPr>
          <w:t>..</w:t>
        </w:r>
      </w:ins>
      <w:ins w:id="592" w:author="ZTE" w:date="2021-01-05T11:12:45Z">
        <w:r>
          <w:rPr>
            <w:rFonts w:hint="eastAsia" w:eastAsia="宋体" w:cs="Arial"/>
            <w:szCs w:val="18"/>
            <w:lang w:val="en-US" w:eastAsia="zh-CN"/>
          </w:rPr>
          <w:t>.</w:t>
        </w:r>
      </w:ins>
      <w:ins w:id="593" w:author="ZTE" w:date="2021-01-04T11:57:33Z">
        <w:r>
          <w:rPr>
            <w:rFonts w:cs="Arial"/>
            <w:szCs w:val="18"/>
            <w:lang w:eastAsia="ja-JP"/>
          </w:rPr>
          <w:t>)</w:t>
        </w:r>
      </w:ins>
    </w:p>
    <w:p>
      <w:pPr>
        <w:pStyle w:val="72"/>
        <w:spacing w:line="0" w:lineRule="atLeast"/>
        <w:rPr>
          <w:snapToGrid w:val="0"/>
          <w:lang w:val="en-GB" w:eastAsia="en-GB"/>
        </w:rPr>
      </w:pPr>
    </w:p>
    <w:p>
      <w:pPr>
        <w:pStyle w:val="72"/>
        <w:rPr>
          <w:lang w:val="en-GB" w:eastAsia="en-GB"/>
        </w:rPr>
      </w:pPr>
      <w:r>
        <w:rPr>
          <w:lang w:val="en-GB" w:eastAsia="en-GB"/>
        </w:rPr>
        <w:t>SymbolAllocInSlot ::= CHOICE {</w:t>
      </w:r>
    </w:p>
    <w:p>
      <w:pPr>
        <w:pStyle w:val="72"/>
        <w:rPr>
          <w:lang w:val="en-GB" w:eastAsia="en-GB"/>
        </w:rPr>
      </w:pPr>
      <w:r>
        <w:rPr>
          <w:lang w:val="en-GB" w:eastAsia="en-GB"/>
        </w:rPr>
        <w:tab/>
      </w:r>
      <w:r>
        <w:rPr>
          <w:lang w:val="en-GB" w:eastAsia="en-GB"/>
        </w:rPr>
        <w:t>all-DL</w:t>
      </w:r>
      <w:r>
        <w:rPr>
          <w:lang w:val="en-GB" w:eastAsia="en-GB"/>
        </w:rPr>
        <w:tab/>
      </w:r>
      <w:r>
        <w:rPr>
          <w:lang w:val="en-GB" w:eastAsia="en-GB"/>
        </w:rPr>
        <w:tab/>
      </w:r>
      <w:r>
        <w:rPr>
          <w:lang w:val="en-GB" w:eastAsia="en-GB"/>
        </w:rPr>
        <w:tab/>
      </w:r>
      <w:r>
        <w:rPr>
          <w:lang w:val="en-GB" w:eastAsia="en-GB"/>
        </w:rPr>
        <w:tab/>
      </w:r>
      <w:r>
        <w:rPr>
          <w:lang w:val="en-GB" w:eastAsia="en-GB"/>
        </w:rPr>
        <w:t>NULL,</w:t>
      </w:r>
    </w:p>
    <w:p>
      <w:pPr>
        <w:pStyle w:val="72"/>
        <w:rPr>
          <w:lang w:val="en-GB" w:eastAsia="en-GB"/>
        </w:rPr>
      </w:pPr>
      <w:r>
        <w:rPr>
          <w:lang w:val="en-GB" w:eastAsia="en-GB"/>
        </w:rPr>
        <w:tab/>
      </w:r>
      <w:r>
        <w:rPr>
          <w:lang w:val="en-GB" w:eastAsia="en-GB"/>
        </w:rPr>
        <w:t>all-UL</w:t>
      </w:r>
      <w:r>
        <w:rPr>
          <w:lang w:val="en-GB" w:eastAsia="en-GB"/>
        </w:rPr>
        <w:tab/>
      </w:r>
      <w:r>
        <w:rPr>
          <w:lang w:val="en-GB" w:eastAsia="en-GB"/>
        </w:rPr>
        <w:tab/>
      </w:r>
      <w:r>
        <w:rPr>
          <w:lang w:val="en-GB" w:eastAsia="en-GB"/>
        </w:rPr>
        <w:tab/>
      </w:r>
      <w:r>
        <w:rPr>
          <w:lang w:val="en-GB" w:eastAsia="en-GB"/>
        </w:rPr>
        <w:tab/>
      </w:r>
      <w:r>
        <w:rPr>
          <w:lang w:val="en-GB" w:eastAsia="en-GB"/>
        </w:rPr>
        <w:t xml:space="preserve">NULL, </w:t>
      </w:r>
    </w:p>
    <w:p>
      <w:pPr>
        <w:pStyle w:val="72"/>
      </w:pPr>
      <w:r>
        <w:rPr>
          <w:lang w:val="en-GB" w:eastAsia="en-GB"/>
        </w:rPr>
        <w:tab/>
      </w:r>
      <w:r>
        <w:t>both-DL-and-UL</w:t>
      </w:r>
      <w:r>
        <w:rPr>
          <w:lang w:val="en-GB" w:eastAsia="en-GB"/>
        </w:rPr>
        <w:tab/>
      </w:r>
      <w:r>
        <w:rPr>
          <w:lang w:val="en-GB" w:eastAsia="en-GB"/>
        </w:rPr>
        <w:tab/>
      </w:r>
      <w:r>
        <w:rPr>
          <w:lang w:val="en-GB" w:eastAsia="en-GB"/>
        </w:rPr>
        <w:tab/>
      </w:r>
      <w:r>
        <w:rPr>
          <w:lang w:val="en-GB" w:eastAsia="en-GB"/>
        </w:rPr>
        <w:t>NumDLULSymbols,</w:t>
      </w:r>
      <w:r>
        <w:rPr>
          <w:lang w:val="en-GB" w:eastAsia="en-GB"/>
        </w:rPr>
        <w:tab/>
      </w:r>
    </w:p>
    <w:p>
      <w:pPr>
        <w:pStyle w:val="72"/>
      </w:pPr>
      <w:r>
        <w:tab/>
      </w:r>
      <w:r>
        <w:t>choice-extension</w:t>
      </w:r>
      <w:r>
        <w:tab/>
      </w:r>
      <w:r>
        <w:tab/>
      </w:r>
      <w:r>
        <w:tab/>
      </w:r>
      <w:r>
        <w:t xml:space="preserve">ProtocolIE-SingleContainer { { </w:t>
      </w:r>
      <w:r>
        <w:rPr>
          <w:lang w:val="en-GB" w:eastAsia="en-GB"/>
        </w:rPr>
        <w:t>SymbolAllocInSlot</w:t>
      </w:r>
      <w:r>
        <w:t>-ExtIEs } }</w:t>
      </w:r>
    </w:p>
    <w:p>
      <w:pPr>
        <w:pStyle w:val="72"/>
        <w:rPr>
          <w:lang w:val="en-GB" w:eastAsia="en-GB"/>
        </w:rPr>
      </w:pPr>
    </w:p>
    <w:p>
      <w:pPr>
        <w:pStyle w:val="72"/>
      </w:pPr>
      <w:r>
        <w:t>}</w:t>
      </w:r>
    </w:p>
    <w:p>
      <w:pPr>
        <w:bidi w:val="0"/>
        <w:rPr>
          <w:lang w:val="en-GB" w:eastAsia="en-GB"/>
        </w:rPr>
      </w:pPr>
    </w:p>
    <w:p>
      <w:pPr>
        <w:pStyle w:val="72"/>
        <w:outlineLvl w:val="3"/>
        <w:rPr>
          <w:rFonts w:hint="eastAsia" w:eastAsia="宋体"/>
          <w:snapToGrid w:val="0"/>
          <w:lang w:val="en-GB" w:eastAsia="zh-CN"/>
        </w:rPr>
      </w:pPr>
      <w:r>
        <w:rPr>
          <w:snapToGrid w:val="0"/>
          <w:lang w:val="en-GB" w:eastAsia="en-GB"/>
        </w:rPr>
        <w:t xml:space="preserve">-- </w:t>
      </w:r>
      <w:r>
        <w:rPr>
          <w:rFonts w:hint="eastAsia" w:eastAsia="宋体"/>
          <w:snapToGrid w:val="0"/>
          <w:lang w:val="en-US" w:eastAsia="zh-CN"/>
        </w:rPr>
        <w:t>T</w:t>
      </w:r>
    </w:p>
    <w:p>
      <w:pPr>
        <w:pageBreakBefore w:val="0"/>
        <w:kinsoku/>
        <w:wordWrap/>
        <w:overflowPunct/>
        <w:topLinePunct w:val="0"/>
        <w:bidi w:val="0"/>
        <w:snapToGrid/>
        <w:spacing w:line="240" w:lineRule="exact"/>
        <w:textAlignment w:val="auto"/>
        <w:rPr>
          <w:highlight w:val="yellow"/>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en-GB"/>
        </w:rPr>
      </w:pPr>
      <w:r>
        <w:rPr>
          <w:snapToGrid w:val="0"/>
          <w:lang w:val="en-GB" w:eastAsia="en-GB"/>
        </w:rPr>
        <w:t>TSCAssistanceInformation ::= SEQUENCE {</w:t>
      </w:r>
    </w:p>
    <w:p>
      <w:pPr>
        <w:pStyle w:val="72"/>
        <w:rPr>
          <w:snapToGrid w:val="0"/>
          <w:lang w:val="en-GB" w:eastAsia="en-GB"/>
        </w:rPr>
      </w:pPr>
      <w:r>
        <w:rPr>
          <w:snapToGrid w:val="0"/>
          <w:lang w:val="en-GB" w:eastAsia="en-GB"/>
        </w:rPr>
        <w:tab/>
      </w:r>
      <w:r>
        <w:rPr>
          <w:snapToGrid w:val="0"/>
          <w:lang w:val="en-GB" w:eastAsia="en-GB"/>
        </w:rPr>
        <w:t>periodicity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Periodicity,</w:t>
      </w:r>
    </w:p>
    <w:p>
      <w:pPr>
        <w:pStyle w:val="72"/>
        <w:rPr>
          <w:snapToGrid w:val="0"/>
          <w:lang w:val="en-GB" w:eastAsia="en-GB"/>
        </w:rPr>
      </w:pPr>
      <w:r>
        <w:rPr>
          <w:snapToGrid w:val="0"/>
          <w:lang w:val="en-GB" w:eastAsia="en-GB"/>
        </w:rPr>
        <w:tab/>
      </w:r>
      <w:r>
        <w:rPr>
          <w:snapToGrid w:val="0"/>
          <w:lang w:val="en-GB" w:eastAsia="en-GB"/>
        </w:rPr>
        <w:t>burstArrivalTime</w:t>
      </w:r>
      <w:r>
        <w:rPr>
          <w:snapToGrid w:val="0"/>
          <w:lang w:val="en-GB" w:eastAsia="en-GB"/>
        </w:rPr>
        <w:tab/>
      </w:r>
      <w:r>
        <w:rPr>
          <w:snapToGrid w:val="0"/>
          <w:lang w:val="en-GB" w:eastAsia="en-GB"/>
        </w:rPr>
        <w:tab/>
      </w:r>
      <w:r>
        <w:rPr>
          <w:snapToGrid w:val="0"/>
          <w:lang w:val="en-GB" w:eastAsia="en-GB"/>
        </w:rPr>
        <w:t>BurstArrivalTime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72"/>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ProtocolExtensionContainer { {TSCAssistanceInformation-ExtIEs} }</w:t>
      </w:r>
      <w:r>
        <w:rPr>
          <w:snapToGrid w:val="0"/>
          <w:lang w:val="en-GB" w:eastAsia="en-GB"/>
        </w:rPr>
        <w:tab/>
      </w:r>
      <w:r>
        <w:rPr>
          <w:snapToGrid w:val="0"/>
          <w:lang w:val="en-GB" w:eastAsia="en-GB"/>
        </w:rPr>
        <w:t>OPTIONAL,</w:t>
      </w:r>
    </w:p>
    <w:p>
      <w:pPr>
        <w:pStyle w:val="72"/>
        <w:rPr>
          <w:snapToGrid w:val="0"/>
          <w:lang w:val="en-GB" w:eastAsia="en-GB"/>
        </w:rPr>
      </w:pPr>
      <w:r>
        <w:rPr>
          <w:snapToGrid w:val="0"/>
          <w:lang w:val="en-GB" w:eastAsia="en-GB"/>
        </w:rPr>
        <w:tab/>
      </w:r>
      <w:r>
        <w:rPr>
          <w:snapToGrid w:val="0"/>
          <w:lang w:val="en-GB" w:eastAsia="en-GB"/>
        </w:rPr>
        <w:t>...</w:t>
      </w:r>
    </w:p>
    <w:p>
      <w:pPr>
        <w:pStyle w:val="72"/>
        <w:rPr>
          <w:snapToGrid w:val="0"/>
          <w:lang w:val="en-GB" w:eastAsia="en-GB"/>
        </w:rPr>
      </w:pPr>
      <w:r>
        <w:rPr>
          <w:snapToGrid w:val="0"/>
          <w:lang w:val="en-GB" w:eastAsia="en-GB"/>
        </w:rPr>
        <w:t>}</w:t>
      </w:r>
    </w:p>
    <w:p>
      <w:pPr>
        <w:pStyle w:val="72"/>
        <w:rPr>
          <w:snapToGrid w:val="0"/>
          <w:lang w:val="en-GB" w:eastAsia="en-GB"/>
        </w:rPr>
      </w:pPr>
    </w:p>
    <w:p>
      <w:pPr>
        <w:pStyle w:val="72"/>
        <w:rPr>
          <w:snapToGrid w:val="0"/>
          <w:lang w:val="en-GB" w:eastAsia="en-GB"/>
        </w:rPr>
      </w:pPr>
      <w:r>
        <w:rPr>
          <w:snapToGrid w:val="0"/>
          <w:lang w:val="en-GB" w:eastAsia="en-GB"/>
        </w:rPr>
        <w:t>TSCAssistanceInformation-ExtIEs NGAP-PROTOCOL-EXTENSION ::= {</w:t>
      </w:r>
    </w:p>
    <w:p>
      <w:pPr>
        <w:pStyle w:val="72"/>
        <w:rPr>
          <w:ins w:id="594" w:author="ZTE" w:date="2020-12-23T18:57:08Z"/>
          <w:snapToGrid w:val="0"/>
          <w:lang w:val="en-GB" w:eastAsia="en-GB"/>
        </w:rPr>
      </w:pPr>
      <w:ins w:id="595" w:author="ZTE" w:date="2021-01-07T19:12:26Z">
        <w:r>
          <w:rPr>
            <w:snapToGrid w:val="0"/>
            <w:lang w:val="en-GB" w:eastAsia="en-GB"/>
          </w:rPr>
          <w:tab/>
        </w:r>
      </w:ins>
      <w:ins w:id="596" w:author="ZTE" w:date="2021-01-14T14:17:30Z">
        <w:r>
          <w:rPr>
            <w:rFonts w:hint="eastAsia" w:eastAsia="宋体"/>
            <w:snapToGrid w:val="0"/>
            <w:lang w:val="en-US" w:eastAsia="zh-CN"/>
          </w:rPr>
          <w:t>{</w:t>
        </w:r>
      </w:ins>
      <w:ins w:id="597" w:author="ZTE" w:date="2021-01-13T18:47:46Z">
        <w:r>
          <w:rPr>
            <w:rFonts w:hint="eastAsia" w:eastAsia="宋体"/>
            <w:snapToGrid w:val="0"/>
            <w:lang w:val="en-US" w:eastAsia="zh-CN"/>
          </w:rPr>
          <w:t>ID</w:t>
        </w:r>
      </w:ins>
      <w:ins w:id="598" w:author="ZTE" w:date="2021-01-13T18:47:47Z">
        <w:r>
          <w:rPr>
            <w:rFonts w:hint="eastAsia" w:eastAsia="宋体"/>
            <w:snapToGrid w:val="0"/>
            <w:lang w:val="en-US" w:eastAsia="zh-CN"/>
          </w:rPr>
          <w:t xml:space="preserve"> </w:t>
        </w:r>
      </w:ins>
      <w:ins w:id="599" w:author="ZTE" w:date="2021-01-13T18:47:50Z">
        <w:r>
          <w:rPr>
            <w:rFonts w:hint="eastAsia" w:eastAsia="宋体"/>
            <w:snapToGrid w:val="0"/>
            <w:lang w:val="en-US" w:eastAsia="zh-CN"/>
          </w:rPr>
          <w:t>id-</w:t>
        </w:r>
      </w:ins>
      <w:ins w:id="600" w:author="ZTE" w:date="2021-01-07T19:12:26Z">
        <w:r>
          <w:rPr>
            <w:rFonts w:hint="eastAsia" w:eastAsia="宋体" w:cs="Times New Roman"/>
            <w:strike w:val="0"/>
            <w:snapToGrid w:val="0"/>
            <w:sz w:val="16"/>
            <w:szCs w:val="20"/>
            <w:lang w:val="en-US" w:eastAsia="zh-CN"/>
          </w:rPr>
          <w:t>S</w:t>
        </w:r>
      </w:ins>
      <w:ins w:id="601" w:author="ZTE" w:date="2021-01-07T19:12:26Z">
        <w:r>
          <w:rPr>
            <w:rFonts w:hint="default" w:eastAsia="Times New Roman" w:cs="Times New Roman"/>
            <w:strike w:val="0"/>
            <w:snapToGrid w:val="0"/>
            <w:sz w:val="16"/>
            <w:szCs w:val="20"/>
            <w:lang w:val="en-GB" w:eastAsia="en-GB"/>
          </w:rPr>
          <w:t>urvival</w:t>
        </w:r>
      </w:ins>
      <w:ins w:id="602" w:author="ZTE" w:date="2021-01-07T19:12:26Z">
        <w:r>
          <w:rPr>
            <w:strike w:val="0"/>
            <w:snapToGrid w:val="0"/>
            <w:lang w:val="en-GB" w:eastAsia="en-GB"/>
          </w:rPr>
          <w:t>Time</w:t>
        </w:r>
      </w:ins>
      <w:ins w:id="603" w:author="ZTE" w:date="2021-01-07T19:12:26Z">
        <w:r>
          <w:rPr>
            <w:rFonts w:hint="eastAsia" w:eastAsia="宋体"/>
            <w:strike w:val="0"/>
            <w:snapToGrid w:val="0"/>
            <w:lang w:val="en-US" w:eastAsia="zh-CN"/>
          </w:rPr>
          <w:tab/>
        </w:r>
      </w:ins>
      <w:ins w:id="604" w:author="ZTE" w:date="2021-01-07T19:12:26Z">
        <w:r>
          <w:rPr>
            <w:rFonts w:hint="eastAsia" w:eastAsia="宋体"/>
            <w:strike w:val="0"/>
            <w:snapToGrid w:val="0"/>
            <w:lang w:val="en-US" w:eastAsia="zh-CN"/>
          </w:rPr>
          <w:tab/>
        </w:r>
      </w:ins>
      <w:ins w:id="605" w:author="ZTE" w:date="2021-01-14T12:03:50Z">
        <w:r>
          <w:rPr>
            <w:rFonts w:hint="eastAsia" w:eastAsia="宋体"/>
            <w:strike w:val="0"/>
            <w:snapToGrid w:val="0"/>
            <w:lang w:val="en-US" w:eastAsia="zh-CN"/>
          </w:rPr>
          <w:tab/>
        </w:r>
      </w:ins>
      <w:ins w:id="606" w:author="ZTE" w:date="2021-01-07T19:12:26Z">
        <w:r>
          <w:rPr>
            <w:rFonts w:hint="eastAsia" w:eastAsia="宋体"/>
            <w:strike w:val="0"/>
            <w:snapToGrid w:val="0"/>
            <w:lang w:val="en-US" w:eastAsia="zh-CN"/>
          </w:rPr>
          <w:tab/>
        </w:r>
      </w:ins>
      <w:ins w:id="607" w:author="ZTE" w:date="2021-01-14T12:03:48Z">
        <w:r>
          <w:rPr>
            <w:snapToGrid w:val="0"/>
            <w:lang w:val="en-GB" w:eastAsia="en-GB"/>
          </w:rPr>
          <w:t xml:space="preserve">CRITICALITY </w:t>
        </w:r>
      </w:ins>
      <w:ins w:id="608" w:author="ZTE" w:date="2021-01-14T12:03:48Z">
        <w:r>
          <w:rPr>
            <w:snapToGrid w:val="0"/>
          </w:rPr>
          <w:t>ignore</w:t>
        </w:r>
      </w:ins>
      <w:ins w:id="609" w:author="ZTE" w:date="2021-01-07T19:12:26Z">
        <w:r>
          <w:rPr>
            <w:snapToGrid w:val="0"/>
            <w:lang w:val="en-GB" w:eastAsia="en-GB"/>
          </w:rPr>
          <w:tab/>
        </w:r>
      </w:ins>
      <w:ins w:id="610" w:author="ZTE" w:date="2021-01-07T19:12:26Z">
        <w:r>
          <w:rPr>
            <w:rFonts w:hint="eastAsia" w:eastAsia="宋体"/>
            <w:snapToGrid w:val="0"/>
            <w:lang w:val="en-US" w:eastAsia="zh-CN"/>
          </w:rPr>
          <w:tab/>
        </w:r>
      </w:ins>
      <w:ins w:id="611" w:author="ZTE" w:date="2021-01-07T19:12:26Z">
        <w:r>
          <w:rPr>
            <w:rFonts w:hint="eastAsia" w:eastAsia="宋体"/>
            <w:snapToGrid w:val="0"/>
            <w:lang w:val="en-US" w:eastAsia="zh-CN"/>
          </w:rPr>
          <w:tab/>
        </w:r>
      </w:ins>
      <w:ins w:id="612" w:author="ZTE" w:date="2021-01-07T19:12:26Z">
        <w:r>
          <w:rPr>
            <w:snapToGrid w:val="0"/>
            <w:lang w:val="en-GB" w:eastAsia="en-GB"/>
          </w:rPr>
          <w:t xml:space="preserve">EXTENSION </w:t>
        </w:r>
      </w:ins>
      <w:ins w:id="613" w:author="ZTE" w:date="2021-01-07T19:12:26Z">
        <w:r>
          <w:rPr>
            <w:rFonts w:hint="eastAsia" w:eastAsia="宋体"/>
            <w:strike w:val="0"/>
            <w:snapToGrid w:val="0"/>
            <w:lang w:val="en-US" w:eastAsia="zh-CN"/>
          </w:rPr>
          <w:t>S</w:t>
        </w:r>
      </w:ins>
      <w:ins w:id="614" w:author="ZTE" w:date="2021-01-07T19:12:26Z">
        <w:r>
          <w:rPr>
            <w:rFonts w:hint="default" w:eastAsia="Times New Roman" w:cs="Times New Roman"/>
            <w:strike w:val="0"/>
            <w:snapToGrid w:val="0"/>
            <w:sz w:val="16"/>
            <w:szCs w:val="20"/>
            <w:lang w:val="en-GB" w:eastAsia="en-GB"/>
          </w:rPr>
          <w:t>urvival</w:t>
        </w:r>
      </w:ins>
      <w:ins w:id="615" w:author="ZTE" w:date="2021-01-07T19:12:26Z">
        <w:r>
          <w:rPr>
            <w:strike w:val="0"/>
            <w:snapToGrid w:val="0"/>
            <w:lang w:val="en-GB" w:eastAsia="en-GB"/>
          </w:rPr>
          <w:t>Time</w:t>
        </w:r>
      </w:ins>
      <w:ins w:id="616" w:author="ZTE" w:date="2021-01-07T19:12:26Z">
        <w:r>
          <w:rPr>
            <w:snapToGrid w:val="0"/>
            <w:lang w:val="en-GB" w:eastAsia="en-GB"/>
          </w:rPr>
          <w:tab/>
        </w:r>
      </w:ins>
      <w:ins w:id="617" w:author="ZTE" w:date="2021-01-14T12:03:55Z">
        <w:r>
          <w:rPr>
            <w:rFonts w:hint="eastAsia" w:eastAsia="宋体"/>
            <w:snapToGrid w:val="0"/>
            <w:lang w:val="en-US" w:eastAsia="zh-CN"/>
          </w:rPr>
          <w:tab/>
        </w:r>
      </w:ins>
      <w:ins w:id="618" w:author="ZTE" w:date="2021-01-07T19:12:26Z">
        <w:r>
          <w:rPr>
            <w:snapToGrid w:val="0"/>
            <w:lang w:val="en-GB" w:eastAsia="en-GB"/>
          </w:rPr>
          <w:tab/>
        </w:r>
      </w:ins>
      <w:ins w:id="619" w:author="ZTE" w:date="2021-01-07T19:12:26Z">
        <w:r>
          <w:rPr>
            <w:snapToGrid w:val="0"/>
            <w:lang w:val="en-GB" w:eastAsia="en-GB"/>
          </w:rPr>
          <w:t>PRESENCE</w:t>
        </w:r>
      </w:ins>
      <w:ins w:id="620" w:author="ZTE" w:date="2021-01-14T12:03:54Z">
        <w:r>
          <w:rPr>
            <w:rFonts w:hint="eastAsia" w:eastAsia="宋体"/>
            <w:snapToGrid w:val="0"/>
            <w:lang w:val="en-US" w:eastAsia="zh-CN"/>
          </w:rPr>
          <w:t xml:space="preserve"> </w:t>
        </w:r>
      </w:ins>
      <w:ins w:id="621" w:author="ZTE" w:date="2021-01-07T19:12:26Z">
        <w:r>
          <w:rPr>
            <w:snapToGrid w:val="0"/>
            <w:lang w:val="en-GB" w:eastAsia="en-GB"/>
          </w:rPr>
          <w:t>OPTIONAL</w:t>
        </w:r>
      </w:ins>
      <w:ins w:id="622" w:author="ZTE" w:date="2021-01-14T14:17:33Z">
        <w:r>
          <w:rPr>
            <w:rFonts w:hint="eastAsia" w:eastAsia="宋体"/>
            <w:snapToGrid w:val="0"/>
            <w:lang w:val="en-US" w:eastAsia="zh-CN"/>
          </w:rPr>
          <w:t>}</w:t>
        </w:r>
      </w:ins>
      <w:ins w:id="623" w:author="ZTE" w:date="2020-12-23T18:57:08Z">
        <w:r>
          <w:rPr>
            <w:rFonts w:hint="eastAsia" w:eastAsia="宋体"/>
            <w:strike w:val="0"/>
            <w:snapToGrid w:val="0"/>
            <w:lang w:val="en-US" w:eastAsia="zh-CN"/>
          </w:rPr>
          <w:t>,</w:t>
        </w:r>
      </w:ins>
    </w:p>
    <w:p>
      <w:pPr>
        <w:pStyle w:val="72"/>
        <w:rPr>
          <w:ins w:id="624" w:author="ZTE" w:date="2021-01-04T12:05:31Z"/>
          <w:snapToGrid w:val="0"/>
          <w:lang w:val="en-GB" w:eastAsia="en-GB"/>
        </w:rPr>
      </w:pPr>
      <w:ins w:id="625" w:author="ZTE" w:date="2021-01-04T12:05:31Z">
        <w:r>
          <w:rPr>
            <w:snapToGrid w:val="0"/>
            <w:lang w:val="en-GB" w:eastAsia="en-GB"/>
          </w:rPr>
          <w:t>...</w:t>
        </w:r>
      </w:ins>
    </w:p>
    <w:p>
      <w:pPr>
        <w:pStyle w:val="72"/>
        <w:tabs>
          <w:tab w:val="left" w:pos="2032"/>
          <w:tab w:val="clear" w:pos="384"/>
          <w:tab w:val="clear" w:pos="1152"/>
          <w:tab w:val="clear" w:pos="1920"/>
          <w:tab w:val="clear" w:pos="2688"/>
          <w:tab w:val="clear" w:pos="3456"/>
          <w:tab w:val="clear" w:pos="4224"/>
          <w:tab w:val="clear" w:pos="4992"/>
          <w:tab w:val="clear" w:pos="5760"/>
          <w:tab w:val="clear" w:pos="6528"/>
          <w:tab w:val="clear" w:pos="7296"/>
          <w:tab w:val="clear" w:pos="8064"/>
          <w:tab w:val="clear" w:pos="8832"/>
        </w:tabs>
        <w:rPr>
          <w:ins w:id="627" w:author="ZTE" w:date="2021-01-04T12:05:31Z"/>
          <w:rFonts w:hint="eastAsia" w:eastAsia="宋体"/>
          <w:snapToGrid w:val="0"/>
          <w:lang w:val="en-GB" w:eastAsia="zh-CN"/>
        </w:rPr>
        <w:pPrChange w:id="626" w:author="ZTE" w:date="2021-01-05T11:18:58Z">
          <w:pPr>
            <w:pStyle w:val="72"/>
          </w:pPr>
        </w:pPrChange>
      </w:pPr>
      <w:ins w:id="628" w:author="ZTE" w:date="2021-01-04T12:05:31Z">
        <w:r>
          <w:rPr>
            <w:snapToGrid w:val="0"/>
            <w:lang w:val="en-GB" w:eastAsia="en-GB"/>
          </w:rPr>
          <w:t>}</w:t>
        </w:r>
      </w:ins>
      <w:ins w:id="629" w:author="ZTE" w:date="2021-01-05T11:18:58Z">
        <w:r>
          <w:rPr>
            <w:rFonts w:hint="eastAsia" w:eastAsia="宋体"/>
            <w:snapToGrid w:val="0"/>
            <w:lang w:val="en-GB" w:eastAsia="zh-CN"/>
          </w:rPr>
          <w:tab/>
        </w:r>
      </w:ins>
      <w:ins w:id="630" w:author="ZTE" w:date="2021-01-05T11:18:58Z">
        <w:r>
          <w:rPr>
            <w:rFonts w:hint="eastAsia" w:eastAsia="宋体"/>
            <w:snapToGrid w:val="0"/>
            <w:lang w:val="en-GB" w:eastAsia="zh-CN"/>
          </w:rPr>
          <w:tab/>
        </w:r>
      </w:ins>
      <w:ins w:id="631" w:author="ZTE" w:date="2021-01-05T11:18:58Z">
        <w:r>
          <w:rPr>
            <w:rFonts w:hint="eastAsia" w:eastAsia="宋体"/>
            <w:snapToGrid w:val="0"/>
            <w:lang w:val="en-GB" w:eastAsia="zh-CN"/>
          </w:rPr>
          <w:tab/>
        </w:r>
      </w:ins>
    </w:p>
    <w:p>
      <w:pPr>
        <w:pStyle w:val="72"/>
        <w:rPr>
          <w:snapToGrid w:val="0"/>
          <w:lang w:val="en-GB" w:eastAsia="en-GB"/>
        </w:rPr>
      </w:pPr>
    </w:p>
    <w:p>
      <w:pPr>
        <w:pageBreakBefore w:val="0"/>
        <w:kinsoku/>
        <w:wordWrap/>
        <w:overflowPunct/>
        <w:topLinePunct w:val="0"/>
        <w:bidi w:val="0"/>
        <w:snapToGrid/>
        <w:spacing w:line="240" w:lineRule="exact"/>
        <w:textAlignment w:val="auto"/>
        <w:rPr>
          <w:highlight w:val="yellow"/>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02" w:name="_Toc45832588"/>
      <w:bookmarkStart w:id="103" w:name="_Toc29893131"/>
      <w:bookmarkStart w:id="104" w:name="_Toc36557068"/>
      <w:bookmarkStart w:id="105" w:name="_Toc51763910"/>
      <w:bookmarkStart w:id="106" w:name="_Toc20956005"/>
      <w:bookmarkStart w:id="107" w:name="_Toc52132248"/>
      <w:r>
        <w:rPr>
          <w:rFonts w:ascii="Arial" w:hAnsi="Arial" w:eastAsia="Times New Roman" w:cs="Times New Roman"/>
          <w:sz w:val="28"/>
          <w:lang w:val="en-GB" w:eastAsia="en-GB" w:bidi="ar-SA"/>
        </w:rPr>
        <w:t>9.4.7</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Constant Definitions</w:t>
      </w:r>
      <w:bookmarkEnd w:id="102"/>
      <w:bookmarkEnd w:id="103"/>
      <w:bookmarkEnd w:id="104"/>
      <w:bookmarkEnd w:id="105"/>
      <w:bookmarkEnd w:id="106"/>
      <w:bookmarkEnd w:id="107"/>
    </w:p>
    <w:p>
      <w:pPr>
        <w:pageBreakBefore w:val="0"/>
        <w:kinsoku/>
        <w:wordWrap/>
        <w:overflowPunct/>
        <w:topLinePunct w:val="0"/>
        <w:bidi w:val="0"/>
        <w:snapToGrid/>
        <w:spacing w:line="240" w:lineRule="exact"/>
        <w:textAlignment w:val="auto"/>
        <w:rPr>
          <w:highlight w:val="yellow"/>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pStyle w:val="72"/>
        <w:rPr>
          <w:snapToGrid w:val="0"/>
          <w:lang w:val="en-GB" w:eastAsia="en-GB"/>
        </w:rPr>
      </w:pPr>
      <w:r>
        <w:rPr>
          <w:snapToGrid w:val="0"/>
          <w:lang w:val="en-GB"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427</w:t>
      </w:r>
    </w:p>
    <w:p>
      <w:pPr>
        <w:pStyle w:val="72"/>
        <w:snapToGrid w:val="0"/>
        <w:rPr>
          <w:snapToGrid w:val="0"/>
          <w:lang w:val="en-GB" w:eastAsia="en-GB"/>
        </w:rPr>
      </w:pPr>
      <w:r>
        <w:rPr>
          <w:snapToGrid w:val="0"/>
          <w:lang w:val="en-GB" w:eastAsia="en-GB"/>
        </w:rPr>
        <w:t>id-F1CTransferPath</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ProtocolIE-ID ::= 428</w:t>
      </w:r>
    </w:p>
    <w:p>
      <w:pPr>
        <w:pStyle w:val="72"/>
        <w:rPr>
          <w:ins w:id="632" w:author="ZTE" w:date="2021-01-14T20:01:53Z"/>
          <w:rFonts w:hint="default" w:eastAsia="宋体"/>
          <w:snapToGrid w:val="0"/>
          <w:lang w:val="en-US" w:eastAsia="zh-CN"/>
        </w:rPr>
      </w:pPr>
      <w:ins w:id="633" w:author="ZTE" w:date="2021-01-14T20:01:53Z">
        <w:r>
          <w:rPr>
            <w:rFonts w:hint="eastAsia" w:ascii="Courier New" w:hAnsi="Courier New" w:eastAsia="Times New Roman" w:cs="Times New Roman"/>
            <w:snapToGrid w:val="0"/>
            <w:sz w:val="16"/>
            <w:szCs w:val="20"/>
            <w:lang w:val="en-US" w:eastAsia="zh-CN" w:bidi="ar-SA"/>
          </w:rPr>
          <w:t>id-S</w:t>
        </w:r>
      </w:ins>
      <w:ins w:id="634" w:author="ZTE" w:date="2021-01-14T20:01:53Z">
        <w:r>
          <w:rPr>
            <w:rFonts w:hint="default" w:ascii="Courier New" w:hAnsi="Courier New" w:eastAsia="Times New Roman" w:cs="Times New Roman"/>
            <w:snapToGrid w:val="0"/>
            <w:sz w:val="16"/>
            <w:szCs w:val="20"/>
            <w:lang w:val="en-GB" w:eastAsia="en-GB" w:bidi="ar-SA"/>
          </w:rPr>
          <w:t>urvival</w:t>
        </w:r>
      </w:ins>
      <w:ins w:id="635" w:author="ZTE" w:date="2021-01-14T20:01:53Z">
        <w:r>
          <w:rPr>
            <w:rFonts w:ascii="Courier New" w:hAnsi="Courier New" w:eastAsia="Times New Roman" w:cs="Times New Roman"/>
            <w:snapToGrid w:val="0"/>
            <w:sz w:val="16"/>
            <w:szCs w:val="20"/>
            <w:lang w:val="en-GB" w:eastAsia="en-GB" w:bidi="ar-SA"/>
          </w:rPr>
          <w:t>Time</w:t>
        </w:r>
      </w:ins>
      <w:ins w:id="636" w:author="ZTE" w:date="2021-01-14T20:01:53Z">
        <w:r>
          <w:rPr>
            <w:rFonts w:hint="eastAsia" w:ascii="Courier New" w:hAnsi="Courier New" w:eastAsia="宋体" w:cs="Times New Roman"/>
            <w:snapToGrid w:val="0"/>
            <w:sz w:val="16"/>
            <w:szCs w:val="20"/>
            <w:lang w:val="en-US" w:eastAsia="zh-CN" w:bidi="ar-SA"/>
          </w:rPr>
          <w:tab/>
        </w:r>
      </w:ins>
      <w:ins w:id="637" w:author="ZTE" w:date="2021-01-14T20:01:53Z">
        <w:r>
          <w:rPr>
            <w:rFonts w:hint="eastAsia" w:ascii="Courier New" w:hAnsi="Courier New" w:eastAsia="宋体" w:cs="Times New Roman"/>
            <w:snapToGrid w:val="0"/>
            <w:sz w:val="16"/>
            <w:szCs w:val="20"/>
            <w:lang w:val="en-US" w:eastAsia="zh-CN" w:bidi="ar-SA"/>
          </w:rPr>
          <w:tab/>
        </w:r>
      </w:ins>
      <w:ins w:id="638" w:author="ZTE" w:date="2021-01-14T20:01:53Z">
        <w:r>
          <w:rPr>
            <w:rFonts w:hint="eastAsia" w:ascii="Courier New" w:hAnsi="Courier New" w:eastAsia="宋体" w:cs="Times New Roman"/>
            <w:snapToGrid w:val="0"/>
            <w:sz w:val="16"/>
            <w:szCs w:val="20"/>
            <w:lang w:val="en-US" w:eastAsia="zh-CN" w:bidi="ar-SA"/>
          </w:rPr>
          <w:tab/>
        </w:r>
      </w:ins>
      <w:ins w:id="639" w:author="ZTE" w:date="2021-01-14T20:01:53Z">
        <w:r>
          <w:rPr>
            <w:rFonts w:hint="eastAsia" w:ascii="Courier New" w:hAnsi="Courier New" w:eastAsia="宋体" w:cs="Times New Roman"/>
            <w:snapToGrid w:val="0"/>
            <w:sz w:val="16"/>
            <w:szCs w:val="20"/>
            <w:lang w:val="en-US" w:eastAsia="zh-CN" w:bidi="ar-SA"/>
          </w:rPr>
          <w:tab/>
        </w:r>
      </w:ins>
      <w:ins w:id="640" w:author="ZTE" w:date="2021-01-14T20:01:53Z">
        <w:r>
          <w:rPr>
            <w:rFonts w:hint="eastAsia" w:ascii="Courier New" w:hAnsi="Courier New" w:eastAsia="宋体" w:cs="Times New Roman"/>
            <w:snapToGrid w:val="0"/>
            <w:sz w:val="16"/>
            <w:szCs w:val="20"/>
            <w:lang w:val="en-US" w:eastAsia="zh-CN" w:bidi="ar-SA"/>
          </w:rPr>
          <w:tab/>
        </w:r>
      </w:ins>
      <w:ins w:id="641" w:author="ZTE" w:date="2021-01-14T20:01:53Z">
        <w:r>
          <w:rPr>
            <w:rFonts w:hint="eastAsia" w:ascii="Courier New" w:hAnsi="Courier New" w:eastAsia="宋体" w:cs="Times New Roman"/>
            <w:snapToGrid w:val="0"/>
            <w:sz w:val="16"/>
            <w:szCs w:val="20"/>
            <w:lang w:val="en-US" w:eastAsia="zh-CN" w:bidi="ar-SA"/>
          </w:rPr>
          <w:tab/>
        </w:r>
      </w:ins>
      <w:ins w:id="642" w:author="ZTE" w:date="2021-01-14T20:01:53Z">
        <w:r>
          <w:rPr>
            <w:rFonts w:hint="eastAsia" w:ascii="Courier New" w:hAnsi="Courier New" w:eastAsia="宋体" w:cs="Times New Roman"/>
            <w:snapToGrid w:val="0"/>
            <w:sz w:val="16"/>
            <w:szCs w:val="20"/>
            <w:lang w:val="en-US" w:eastAsia="zh-CN" w:bidi="ar-SA"/>
          </w:rPr>
          <w:tab/>
        </w:r>
      </w:ins>
      <w:ins w:id="643" w:author="ZTE" w:date="2021-01-14T20:01:53Z">
        <w:r>
          <w:rPr>
            <w:rFonts w:hint="eastAsia" w:ascii="Courier New" w:hAnsi="Courier New" w:eastAsia="宋体" w:cs="Times New Roman"/>
            <w:snapToGrid w:val="0"/>
            <w:sz w:val="16"/>
            <w:szCs w:val="20"/>
            <w:lang w:val="en-US" w:eastAsia="zh-CN" w:bidi="ar-SA"/>
          </w:rPr>
          <w:tab/>
        </w:r>
      </w:ins>
      <w:ins w:id="644" w:author="ZTE" w:date="2021-01-14T20:01:53Z">
        <w:r>
          <w:rPr>
            <w:rFonts w:hint="eastAsia" w:ascii="Courier New" w:hAnsi="Courier New" w:eastAsia="宋体" w:cs="Times New Roman"/>
            <w:snapToGrid w:val="0"/>
            <w:sz w:val="16"/>
            <w:szCs w:val="20"/>
            <w:lang w:val="en-US" w:eastAsia="zh-CN" w:bidi="ar-SA"/>
          </w:rPr>
          <w:tab/>
        </w:r>
      </w:ins>
      <w:ins w:id="645" w:author="ZTE" w:date="2021-01-14T20:01:53Z">
        <w:r>
          <w:rPr>
            <w:rFonts w:hint="eastAsia" w:ascii="Courier New" w:hAnsi="Courier New" w:eastAsia="宋体" w:cs="Times New Roman"/>
            <w:snapToGrid w:val="0"/>
            <w:sz w:val="16"/>
            <w:szCs w:val="20"/>
            <w:lang w:val="en-US" w:eastAsia="zh-CN" w:bidi="ar-SA"/>
          </w:rPr>
          <w:tab/>
        </w:r>
      </w:ins>
      <w:ins w:id="646" w:author="ZTE" w:date="2021-01-14T20:01:53Z">
        <w:r>
          <w:rPr>
            <w:snapToGrid w:val="0"/>
          </w:rPr>
          <w:t xml:space="preserve">ProtocolIE-ID ::= </w:t>
        </w:r>
      </w:ins>
      <w:r>
        <w:rPr>
          <w:rFonts w:hint="eastAsia" w:eastAsia="宋体"/>
          <w:snapToGrid w:val="0"/>
          <w:lang w:val="en-US" w:eastAsia="zh-CN"/>
        </w:rPr>
        <w:t>4</w:t>
      </w:r>
      <w:ins w:id="647" w:author="ZTE" w:date="2021-01-14T20:01:53Z">
        <w:r>
          <w:rPr>
            <w:rFonts w:hint="eastAsia" w:eastAsia="宋体"/>
            <w:snapToGrid w:val="0"/>
            <w:lang w:val="en-US" w:eastAsia="zh-CN"/>
          </w:rPr>
          <w:t>xy</w:t>
        </w:r>
      </w:ins>
    </w:p>
    <w:p>
      <w:pPr>
        <w:pageBreakBefore w:val="0"/>
        <w:kinsoku/>
        <w:wordWrap/>
        <w:overflowPunct/>
        <w:topLinePunct w:val="0"/>
        <w:bidi w:val="0"/>
        <w:snapToGrid/>
        <w:spacing w:line="240" w:lineRule="exact"/>
        <w:textAlignment w:val="auto"/>
        <w:rPr>
          <w:rFonts w:hint="default" w:eastAsia="宋体"/>
          <w:sz w:val="20"/>
          <w:szCs w:val="20"/>
          <w:lang w:val="en-US" w:eastAsia="zh-CN"/>
        </w:rPr>
      </w:pPr>
      <w:r>
        <w:rPr>
          <w:rFonts w:hint="eastAsia"/>
          <w:highlight w:val="yellow"/>
          <w:lang w:eastAsia="ko-KR"/>
        </w:rPr>
        <w:t>//</w:t>
      </w:r>
      <w:r>
        <w:rPr>
          <w:rFonts w:hint="eastAsia" w:eastAsia="宋体"/>
          <w:highlight w:val="yellow"/>
          <w:lang w:val="en-US" w:eastAsia="zh-CN"/>
        </w:rPr>
        <w:t>SKIP</w:t>
      </w:r>
      <w:r>
        <w:rPr>
          <w:rFonts w:hint="eastAsia"/>
          <w:highlight w:val="yellow"/>
          <w:lang w:eastAsia="ko-KR"/>
        </w:rPr>
        <w:t xml:space="preserve"> the unrelated part//</w:t>
      </w:r>
    </w:p>
    <w:p>
      <w:pPr>
        <w:overflowPunct w:val="0"/>
        <w:autoSpaceDE w:val="0"/>
        <w:autoSpaceDN w:val="0"/>
        <w:adjustRightInd w:val="0"/>
        <w:spacing w:after="180" w:line="240" w:lineRule="auto"/>
        <w:textAlignment w:val="baseline"/>
        <w:rPr>
          <w:rFonts w:hint="eastAsia"/>
          <w:color w:val="FF0000"/>
          <w:sz w:val="20"/>
          <w:szCs w:val="20"/>
          <w:u w:val="single"/>
          <w:lang w:val="en-GB" w:eastAsia="ja-JP"/>
        </w:rPr>
      </w:pPr>
      <w:r>
        <w:rPr>
          <w:rFonts w:hint="eastAsia"/>
          <w:color w:val="FF0000"/>
          <w:sz w:val="20"/>
          <w:szCs w:val="20"/>
          <w:u w:val="single"/>
        </w:rPr>
        <w:t>&lt;</w:t>
      </w:r>
      <w:r>
        <w:rPr>
          <w:rFonts w:hint="eastAsia" w:eastAsia="宋体"/>
          <w:color w:val="FF0000"/>
          <w:sz w:val="20"/>
          <w:szCs w:val="20"/>
          <w:u w:val="single"/>
        </w:rPr>
        <w:t xml:space="preserve">End </w:t>
      </w:r>
      <w:r>
        <w:rPr>
          <w:rFonts w:hint="eastAsia"/>
          <w:color w:val="FF0000"/>
          <w:sz w:val="20"/>
          <w:szCs w:val="20"/>
          <w:u w:val="single"/>
        </w:rPr>
        <w:t>of the modified section&gt;</w:t>
      </w:r>
    </w:p>
    <w:p>
      <w:pPr>
        <w:spacing w:before="24" w:beforeLines="10" w:after="24" w:afterLines="10" w:line="264" w:lineRule="auto"/>
        <w:rPr>
          <w:rFonts w:hint="default" w:eastAsia="宋体"/>
          <w:sz w:val="20"/>
          <w:szCs w:val="20"/>
          <w:lang w:val="en-US" w:eastAsia="zh-CN"/>
        </w:rPr>
      </w:pPr>
    </w:p>
    <w:sectPr>
      <w:pgSz w:w="15840" w:h="12240" w:orient="landscape"/>
      <w:pgMar w:top="1080" w:right="1440" w:bottom="108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楷体">
    <w:panose1 w:val="02010609060101010101"/>
    <w:charset w:val="86"/>
    <w:family w:val="auto"/>
    <w:pitch w:val="default"/>
    <w:sig w:usb0="800002BF" w:usb1="38CF7CFA"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B922"/>
    <w:multiLevelType w:val="singleLevel"/>
    <w:tmpl w:val="05ECB922"/>
    <w:lvl w:ilvl="0" w:tentative="0">
      <w:start w:val="5"/>
      <w:numFmt w:val="decimal"/>
      <w:suff w:val="space"/>
      <w:lvlText w:val="%1."/>
      <w:lvlJc w:val="left"/>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46647"/>
    <w:multiLevelType w:val="multilevel"/>
    <w:tmpl w:val="3AA46647"/>
    <w:lvl w:ilvl="0" w:tentative="0">
      <w:start w:val="1"/>
      <w:numFmt w:val="decimal"/>
      <w:pStyle w:val="93"/>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4"/>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34942"/>
    <w:rsid w:val="025622C9"/>
    <w:rsid w:val="026B0F71"/>
    <w:rsid w:val="02747219"/>
    <w:rsid w:val="02965342"/>
    <w:rsid w:val="02F520A6"/>
    <w:rsid w:val="03271278"/>
    <w:rsid w:val="041212F7"/>
    <w:rsid w:val="04320EE1"/>
    <w:rsid w:val="04855B07"/>
    <w:rsid w:val="048E773F"/>
    <w:rsid w:val="04A34073"/>
    <w:rsid w:val="04F713E5"/>
    <w:rsid w:val="04FA7030"/>
    <w:rsid w:val="054A456F"/>
    <w:rsid w:val="057A3E53"/>
    <w:rsid w:val="05A83035"/>
    <w:rsid w:val="05BA2554"/>
    <w:rsid w:val="05DB29FE"/>
    <w:rsid w:val="06072B25"/>
    <w:rsid w:val="06D63647"/>
    <w:rsid w:val="070B010F"/>
    <w:rsid w:val="07111AFD"/>
    <w:rsid w:val="07580AED"/>
    <w:rsid w:val="07B0704A"/>
    <w:rsid w:val="07B07593"/>
    <w:rsid w:val="080336F5"/>
    <w:rsid w:val="08054515"/>
    <w:rsid w:val="082E1435"/>
    <w:rsid w:val="08564BE9"/>
    <w:rsid w:val="09DE16E0"/>
    <w:rsid w:val="09FC7E81"/>
    <w:rsid w:val="0A056598"/>
    <w:rsid w:val="0A0D1879"/>
    <w:rsid w:val="0A1856D5"/>
    <w:rsid w:val="0A213D44"/>
    <w:rsid w:val="0A5B1C19"/>
    <w:rsid w:val="0AB95BAB"/>
    <w:rsid w:val="0AD35C59"/>
    <w:rsid w:val="0AEE4BFC"/>
    <w:rsid w:val="0B483124"/>
    <w:rsid w:val="0B9C4929"/>
    <w:rsid w:val="0BA772A0"/>
    <w:rsid w:val="0BB81A0E"/>
    <w:rsid w:val="0BCF0317"/>
    <w:rsid w:val="0C095B34"/>
    <w:rsid w:val="0C635432"/>
    <w:rsid w:val="0C7E6C90"/>
    <w:rsid w:val="0D3827E5"/>
    <w:rsid w:val="0D4238F0"/>
    <w:rsid w:val="0DDC54EB"/>
    <w:rsid w:val="0E221F62"/>
    <w:rsid w:val="0E616EEF"/>
    <w:rsid w:val="0E63143D"/>
    <w:rsid w:val="0E785DB0"/>
    <w:rsid w:val="0EAE32CA"/>
    <w:rsid w:val="0EE73BE2"/>
    <w:rsid w:val="0F1824F2"/>
    <w:rsid w:val="0F2A59E4"/>
    <w:rsid w:val="0F37606F"/>
    <w:rsid w:val="0F440986"/>
    <w:rsid w:val="0F5C313C"/>
    <w:rsid w:val="0F9E5674"/>
    <w:rsid w:val="10041577"/>
    <w:rsid w:val="10411FB1"/>
    <w:rsid w:val="108016CB"/>
    <w:rsid w:val="11022D87"/>
    <w:rsid w:val="110D60D8"/>
    <w:rsid w:val="113F0E8D"/>
    <w:rsid w:val="11675564"/>
    <w:rsid w:val="116B5AD4"/>
    <w:rsid w:val="116E0009"/>
    <w:rsid w:val="11F77EF7"/>
    <w:rsid w:val="121030AE"/>
    <w:rsid w:val="1217267C"/>
    <w:rsid w:val="126D3D3C"/>
    <w:rsid w:val="12733F53"/>
    <w:rsid w:val="13127DB7"/>
    <w:rsid w:val="13210BB1"/>
    <w:rsid w:val="135A4701"/>
    <w:rsid w:val="13734D45"/>
    <w:rsid w:val="13B4794F"/>
    <w:rsid w:val="13BA0FD2"/>
    <w:rsid w:val="13DC2041"/>
    <w:rsid w:val="13DD2063"/>
    <w:rsid w:val="13DE3782"/>
    <w:rsid w:val="13DE787C"/>
    <w:rsid w:val="142B2608"/>
    <w:rsid w:val="14A40A32"/>
    <w:rsid w:val="14D20AD2"/>
    <w:rsid w:val="1519698C"/>
    <w:rsid w:val="15683B2E"/>
    <w:rsid w:val="15B93276"/>
    <w:rsid w:val="15F9528F"/>
    <w:rsid w:val="16752080"/>
    <w:rsid w:val="1678039A"/>
    <w:rsid w:val="168F70D3"/>
    <w:rsid w:val="16ED7E13"/>
    <w:rsid w:val="171C020F"/>
    <w:rsid w:val="175A355E"/>
    <w:rsid w:val="178202C9"/>
    <w:rsid w:val="18466A9B"/>
    <w:rsid w:val="186053E8"/>
    <w:rsid w:val="186F3D2C"/>
    <w:rsid w:val="19651414"/>
    <w:rsid w:val="196B2606"/>
    <w:rsid w:val="197A46A5"/>
    <w:rsid w:val="19982F2E"/>
    <w:rsid w:val="199D3CED"/>
    <w:rsid w:val="19CA273D"/>
    <w:rsid w:val="1A8B1AC8"/>
    <w:rsid w:val="1ADF03A3"/>
    <w:rsid w:val="1B7A4C29"/>
    <w:rsid w:val="1B9273DB"/>
    <w:rsid w:val="1BAE647A"/>
    <w:rsid w:val="1C232AE0"/>
    <w:rsid w:val="1C246025"/>
    <w:rsid w:val="1C8862C8"/>
    <w:rsid w:val="1CCE319B"/>
    <w:rsid w:val="1CDC2785"/>
    <w:rsid w:val="1CF94F87"/>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6C2785"/>
    <w:rsid w:val="20AD5F39"/>
    <w:rsid w:val="20B27A34"/>
    <w:rsid w:val="20E33181"/>
    <w:rsid w:val="2105487A"/>
    <w:rsid w:val="21644598"/>
    <w:rsid w:val="21AF593B"/>
    <w:rsid w:val="21BA200C"/>
    <w:rsid w:val="21E24EAB"/>
    <w:rsid w:val="22153B4E"/>
    <w:rsid w:val="222E4177"/>
    <w:rsid w:val="2254713C"/>
    <w:rsid w:val="22601645"/>
    <w:rsid w:val="229F6519"/>
    <w:rsid w:val="22E46845"/>
    <w:rsid w:val="23062764"/>
    <w:rsid w:val="23A42ABA"/>
    <w:rsid w:val="241534A7"/>
    <w:rsid w:val="24443449"/>
    <w:rsid w:val="2469458E"/>
    <w:rsid w:val="253C7E5D"/>
    <w:rsid w:val="25627DC3"/>
    <w:rsid w:val="256B1E5E"/>
    <w:rsid w:val="25830616"/>
    <w:rsid w:val="2679522B"/>
    <w:rsid w:val="27510987"/>
    <w:rsid w:val="279C78EA"/>
    <w:rsid w:val="28151073"/>
    <w:rsid w:val="28A07901"/>
    <w:rsid w:val="28E05E11"/>
    <w:rsid w:val="28E309D7"/>
    <w:rsid w:val="28F95B87"/>
    <w:rsid w:val="2900651C"/>
    <w:rsid w:val="29181460"/>
    <w:rsid w:val="2956167A"/>
    <w:rsid w:val="29577C11"/>
    <w:rsid w:val="299145D8"/>
    <w:rsid w:val="29A240AD"/>
    <w:rsid w:val="2A072E6D"/>
    <w:rsid w:val="2A464040"/>
    <w:rsid w:val="2A95301D"/>
    <w:rsid w:val="2AB069EA"/>
    <w:rsid w:val="2AD23946"/>
    <w:rsid w:val="2C092A93"/>
    <w:rsid w:val="2C296497"/>
    <w:rsid w:val="2D46009E"/>
    <w:rsid w:val="2DB53D1A"/>
    <w:rsid w:val="2DD81171"/>
    <w:rsid w:val="2DE0542E"/>
    <w:rsid w:val="2E6517C1"/>
    <w:rsid w:val="2EA04261"/>
    <w:rsid w:val="2EB4754A"/>
    <w:rsid w:val="2EC55E8F"/>
    <w:rsid w:val="2F623CD7"/>
    <w:rsid w:val="2F9B01F4"/>
    <w:rsid w:val="2FD84969"/>
    <w:rsid w:val="2FDF3C2F"/>
    <w:rsid w:val="2FF33761"/>
    <w:rsid w:val="30233C0A"/>
    <w:rsid w:val="307D467C"/>
    <w:rsid w:val="30DC4BD6"/>
    <w:rsid w:val="30DF1FC9"/>
    <w:rsid w:val="3142020A"/>
    <w:rsid w:val="3147401F"/>
    <w:rsid w:val="316E46A1"/>
    <w:rsid w:val="321861CB"/>
    <w:rsid w:val="323131A1"/>
    <w:rsid w:val="32756594"/>
    <w:rsid w:val="32BE2B26"/>
    <w:rsid w:val="33054E6E"/>
    <w:rsid w:val="34157554"/>
    <w:rsid w:val="341F1F62"/>
    <w:rsid w:val="342A39F3"/>
    <w:rsid w:val="34703684"/>
    <w:rsid w:val="34CA51D8"/>
    <w:rsid w:val="35052E5A"/>
    <w:rsid w:val="350937A0"/>
    <w:rsid w:val="351B60C1"/>
    <w:rsid w:val="354D2AAA"/>
    <w:rsid w:val="3565536A"/>
    <w:rsid w:val="35A85B74"/>
    <w:rsid w:val="35EB06D6"/>
    <w:rsid w:val="360C27FC"/>
    <w:rsid w:val="363B4CE0"/>
    <w:rsid w:val="37731700"/>
    <w:rsid w:val="37984D6F"/>
    <w:rsid w:val="37FC0618"/>
    <w:rsid w:val="381814C7"/>
    <w:rsid w:val="38452439"/>
    <w:rsid w:val="392D24E1"/>
    <w:rsid w:val="395C2867"/>
    <w:rsid w:val="39741792"/>
    <w:rsid w:val="39766AD7"/>
    <w:rsid w:val="39A32391"/>
    <w:rsid w:val="39BB4796"/>
    <w:rsid w:val="3A5B1E6D"/>
    <w:rsid w:val="3A8268AE"/>
    <w:rsid w:val="3A91443A"/>
    <w:rsid w:val="3B213E5A"/>
    <w:rsid w:val="3B2F70A5"/>
    <w:rsid w:val="3B741F0B"/>
    <w:rsid w:val="3BD666CE"/>
    <w:rsid w:val="3BFC132F"/>
    <w:rsid w:val="3C070EB8"/>
    <w:rsid w:val="3C5E18FC"/>
    <w:rsid w:val="3C6C2C17"/>
    <w:rsid w:val="3C8F526B"/>
    <w:rsid w:val="3CA641FF"/>
    <w:rsid w:val="3CB44305"/>
    <w:rsid w:val="3D3A2D06"/>
    <w:rsid w:val="3D5C3E71"/>
    <w:rsid w:val="3D72668D"/>
    <w:rsid w:val="3DEB10E3"/>
    <w:rsid w:val="3E95018E"/>
    <w:rsid w:val="3ED8126F"/>
    <w:rsid w:val="3F091E5F"/>
    <w:rsid w:val="3F34194D"/>
    <w:rsid w:val="3F655CF0"/>
    <w:rsid w:val="3FCD091D"/>
    <w:rsid w:val="3FEB25EC"/>
    <w:rsid w:val="401550FC"/>
    <w:rsid w:val="402C4147"/>
    <w:rsid w:val="402E64F6"/>
    <w:rsid w:val="40B121C5"/>
    <w:rsid w:val="40B536F2"/>
    <w:rsid w:val="40F80976"/>
    <w:rsid w:val="414204A1"/>
    <w:rsid w:val="41C24B9F"/>
    <w:rsid w:val="42C72961"/>
    <w:rsid w:val="42DB482E"/>
    <w:rsid w:val="430A6648"/>
    <w:rsid w:val="437C54AC"/>
    <w:rsid w:val="43871508"/>
    <w:rsid w:val="43A17D02"/>
    <w:rsid w:val="43AF3D36"/>
    <w:rsid w:val="43D97CE3"/>
    <w:rsid w:val="44B64C0D"/>
    <w:rsid w:val="45064D15"/>
    <w:rsid w:val="45DF4F99"/>
    <w:rsid w:val="45ED130D"/>
    <w:rsid w:val="465F1A80"/>
    <w:rsid w:val="466539EA"/>
    <w:rsid w:val="46724718"/>
    <w:rsid w:val="46961019"/>
    <w:rsid w:val="46B0375A"/>
    <w:rsid w:val="46B04ACD"/>
    <w:rsid w:val="46CD3559"/>
    <w:rsid w:val="47385B1F"/>
    <w:rsid w:val="47D75B03"/>
    <w:rsid w:val="47DF60FA"/>
    <w:rsid w:val="47ED7E9F"/>
    <w:rsid w:val="480162B4"/>
    <w:rsid w:val="48CD08D4"/>
    <w:rsid w:val="48E90D59"/>
    <w:rsid w:val="48FD0F37"/>
    <w:rsid w:val="49774BE0"/>
    <w:rsid w:val="49CC653A"/>
    <w:rsid w:val="49EE5020"/>
    <w:rsid w:val="4A165961"/>
    <w:rsid w:val="4A3755E6"/>
    <w:rsid w:val="4A51027B"/>
    <w:rsid w:val="4B24683E"/>
    <w:rsid w:val="4B2468A5"/>
    <w:rsid w:val="4B336958"/>
    <w:rsid w:val="4BE3173D"/>
    <w:rsid w:val="4C2B60A9"/>
    <w:rsid w:val="4C3834EC"/>
    <w:rsid w:val="4C7D6450"/>
    <w:rsid w:val="4CA34769"/>
    <w:rsid w:val="4CC840BE"/>
    <w:rsid w:val="4D244E44"/>
    <w:rsid w:val="4D766DC3"/>
    <w:rsid w:val="4DA96DAF"/>
    <w:rsid w:val="4DBB11B7"/>
    <w:rsid w:val="4E7D63B1"/>
    <w:rsid w:val="4E8526C9"/>
    <w:rsid w:val="4EEF02A2"/>
    <w:rsid w:val="4EF27E9F"/>
    <w:rsid w:val="4F4F14EB"/>
    <w:rsid w:val="4F525943"/>
    <w:rsid w:val="4F9C7661"/>
    <w:rsid w:val="4FB359E5"/>
    <w:rsid w:val="4FB81A3E"/>
    <w:rsid w:val="4FF326D4"/>
    <w:rsid w:val="50065869"/>
    <w:rsid w:val="50196AE4"/>
    <w:rsid w:val="504F2A76"/>
    <w:rsid w:val="505136A6"/>
    <w:rsid w:val="50956B3A"/>
    <w:rsid w:val="50EA7D5B"/>
    <w:rsid w:val="51196672"/>
    <w:rsid w:val="511E3186"/>
    <w:rsid w:val="512C01CE"/>
    <w:rsid w:val="512E0800"/>
    <w:rsid w:val="5131071B"/>
    <w:rsid w:val="51404505"/>
    <w:rsid w:val="51782EBE"/>
    <w:rsid w:val="529B2F69"/>
    <w:rsid w:val="52A14A4F"/>
    <w:rsid w:val="52D30A43"/>
    <w:rsid w:val="531628F9"/>
    <w:rsid w:val="53686CD6"/>
    <w:rsid w:val="53804341"/>
    <w:rsid w:val="53DF4B41"/>
    <w:rsid w:val="53E92BA4"/>
    <w:rsid w:val="547E14DD"/>
    <w:rsid w:val="54D811B0"/>
    <w:rsid w:val="54EC2121"/>
    <w:rsid w:val="55937540"/>
    <w:rsid w:val="55AE32FC"/>
    <w:rsid w:val="55DE16F4"/>
    <w:rsid w:val="55F8243E"/>
    <w:rsid w:val="56165648"/>
    <w:rsid w:val="569300A5"/>
    <w:rsid w:val="56F34035"/>
    <w:rsid w:val="57361514"/>
    <w:rsid w:val="57681915"/>
    <w:rsid w:val="57964504"/>
    <w:rsid w:val="57DE7626"/>
    <w:rsid w:val="5815106A"/>
    <w:rsid w:val="583B552E"/>
    <w:rsid w:val="583E2F16"/>
    <w:rsid w:val="587445B3"/>
    <w:rsid w:val="58D414AC"/>
    <w:rsid w:val="593E506E"/>
    <w:rsid w:val="59BF00B0"/>
    <w:rsid w:val="5A0945CC"/>
    <w:rsid w:val="5A0A679E"/>
    <w:rsid w:val="5A0C6BB1"/>
    <w:rsid w:val="5A0F330F"/>
    <w:rsid w:val="5A581744"/>
    <w:rsid w:val="5A5A35B5"/>
    <w:rsid w:val="5A5F6527"/>
    <w:rsid w:val="5A837D78"/>
    <w:rsid w:val="5A9B793E"/>
    <w:rsid w:val="5ACD6955"/>
    <w:rsid w:val="5AF60EBB"/>
    <w:rsid w:val="5AFA25E2"/>
    <w:rsid w:val="5B550977"/>
    <w:rsid w:val="5B6B75F2"/>
    <w:rsid w:val="5B812236"/>
    <w:rsid w:val="5C0D2110"/>
    <w:rsid w:val="5C1A35A3"/>
    <w:rsid w:val="5C37702C"/>
    <w:rsid w:val="5C4C42D8"/>
    <w:rsid w:val="5C5E6531"/>
    <w:rsid w:val="5C734C57"/>
    <w:rsid w:val="5D1B25D1"/>
    <w:rsid w:val="5D3C36F9"/>
    <w:rsid w:val="5F0B233D"/>
    <w:rsid w:val="5F366FF3"/>
    <w:rsid w:val="5F67277F"/>
    <w:rsid w:val="5FDD602F"/>
    <w:rsid w:val="60191804"/>
    <w:rsid w:val="603A2ABF"/>
    <w:rsid w:val="60477ED6"/>
    <w:rsid w:val="60717E4B"/>
    <w:rsid w:val="607C52ED"/>
    <w:rsid w:val="60CD0794"/>
    <w:rsid w:val="60EA3009"/>
    <w:rsid w:val="610E52A4"/>
    <w:rsid w:val="614771B2"/>
    <w:rsid w:val="61EB027D"/>
    <w:rsid w:val="61FE49AD"/>
    <w:rsid w:val="621269F4"/>
    <w:rsid w:val="62353ED7"/>
    <w:rsid w:val="62905168"/>
    <w:rsid w:val="62E71BBB"/>
    <w:rsid w:val="62EB60A1"/>
    <w:rsid w:val="62F778B8"/>
    <w:rsid w:val="62FC074F"/>
    <w:rsid w:val="63B17CB6"/>
    <w:rsid w:val="63D5569D"/>
    <w:rsid w:val="63D7657E"/>
    <w:rsid w:val="640A627C"/>
    <w:rsid w:val="64A61339"/>
    <w:rsid w:val="64AC2F64"/>
    <w:rsid w:val="64BB3775"/>
    <w:rsid w:val="652505C7"/>
    <w:rsid w:val="659768E8"/>
    <w:rsid w:val="659B2EEE"/>
    <w:rsid w:val="65B228BF"/>
    <w:rsid w:val="65D50280"/>
    <w:rsid w:val="66893AB2"/>
    <w:rsid w:val="66F17846"/>
    <w:rsid w:val="6790575A"/>
    <w:rsid w:val="67950E4E"/>
    <w:rsid w:val="67B10006"/>
    <w:rsid w:val="67D93F79"/>
    <w:rsid w:val="67E7796D"/>
    <w:rsid w:val="68D518BE"/>
    <w:rsid w:val="692D768A"/>
    <w:rsid w:val="69442805"/>
    <w:rsid w:val="69B8294C"/>
    <w:rsid w:val="69F73B26"/>
    <w:rsid w:val="6A171E17"/>
    <w:rsid w:val="6A517553"/>
    <w:rsid w:val="6B83034F"/>
    <w:rsid w:val="6C9B4CCC"/>
    <w:rsid w:val="6CEF2DC8"/>
    <w:rsid w:val="6D19144F"/>
    <w:rsid w:val="6D1A6E88"/>
    <w:rsid w:val="6D2B237C"/>
    <w:rsid w:val="6D6B7DDB"/>
    <w:rsid w:val="6D7A1B4D"/>
    <w:rsid w:val="6DB923FF"/>
    <w:rsid w:val="6EB86EA2"/>
    <w:rsid w:val="6F3F15D8"/>
    <w:rsid w:val="6F881FEB"/>
    <w:rsid w:val="6F8C070F"/>
    <w:rsid w:val="70197785"/>
    <w:rsid w:val="709C7941"/>
    <w:rsid w:val="710F37E5"/>
    <w:rsid w:val="71263EE7"/>
    <w:rsid w:val="713A069E"/>
    <w:rsid w:val="714F77B8"/>
    <w:rsid w:val="71656368"/>
    <w:rsid w:val="716C36A6"/>
    <w:rsid w:val="71741ED7"/>
    <w:rsid w:val="71C43969"/>
    <w:rsid w:val="7245134B"/>
    <w:rsid w:val="724A0587"/>
    <w:rsid w:val="72851934"/>
    <w:rsid w:val="72F4205F"/>
    <w:rsid w:val="73096A16"/>
    <w:rsid w:val="73FA2F75"/>
    <w:rsid w:val="742475BB"/>
    <w:rsid w:val="74475B90"/>
    <w:rsid w:val="74524688"/>
    <w:rsid w:val="747272D8"/>
    <w:rsid w:val="749F1E28"/>
    <w:rsid w:val="74ED6881"/>
    <w:rsid w:val="75E17095"/>
    <w:rsid w:val="76206BFA"/>
    <w:rsid w:val="763F327A"/>
    <w:rsid w:val="78002D70"/>
    <w:rsid w:val="78344804"/>
    <w:rsid w:val="7857588C"/>
    <w:rsid w:val="7887256E"/>
    <w:rsid w:val="78900E9E"/>
    <w:rsid w:val="78B46E4F"/>
    <w:rsid w:val="78C322D8"/>
    <w:rsid w:val="78D452CE"/>
    <w:rsid w:val="7912238A"/>
    <w:rsid w:val="791A1817"/>
    <w:rsid w:val="79771A73"/>
    <w:rsid w:val="79890C09"/>
    <w:rsid w:val="79901419"/>
    <w:rsid w:val="79EF1C1F"/>
    <w:rsid w:val="7A32236A"/>
    <w:rsid w:val="7A5C4C55"/>
    <w:rsid w:val="7A624E80"/>
    <w:rsid w:val="7B4E236A"/>
    <w:rsid w:val="7B91123B"/>
    <w:rsid w:val="7BA650A4"/>
    <w:rsid w:val="7C8627F9"/>
    <w:rsid w:val="7C98620C"/>
    <w:rsid w:val="7CBB5B67"/>
    <w:rsid w:val="7D760599"/>
    <w:rsid w:val="7D787ECC"/>
    <w:rsid w:val="7DBB7CB8"/>
    <w:rsid w:val="7E1B5F99"/>
    <w:rsid w:val="7E1C324B"/>
    <w:rsid w:val="7E1E5E0F"/>
    <w:rsid w:val="7E4726DC"/>
    <w:rsid w:val="7E524B0D"/>
    <w:rsid w:val="7E533CED"/>
    <w:rsid w:val="7EE92500"/>
    <w:rsid w:val="7EEB0D7C"/>
    <w:rsid w:val="7EED46AE"/>
    <w:rsid w:val="7EF47120"/>
    <w:rsid w:val="7F21785D"/>
    <w:rsid w:val="7F277AC2"/>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0"/>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8"/>
    <w:qFormat/>
    <w:uiPriority w:val="9"/>
    <w:pPr>
      <w:spacing w:before="260" w:after="260" w:line="416" w:lineRule="auto"/>
      <w:outlineLvl w:val="2"/>
    </w:pPr>
    <w:rPr>
      <w:b/>
      <w:bCs/>
      <w:sz w:val="32"/>
      <w:szCs w:val="32"/>
    </w:rPr>
  </w:style>
  <w:style w:type="paragraph" w:styleId="5">
    <w:name w:val="heading 4"/>
    <w:basedOn w:val="4"/>
    <w:next w:val="1"/>
    <w:link w:val="38"/>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7">
    <w:name w:val="heading 6"/>
    <w:basedOn w:val="1"/>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widowControl w:val="0"/>
      <w:spacing w:after="0" w:line="240" w:lineRule="auto"/>
      <w:ind w:firstLine="420"/>
      <w:jc w:val="both"/>
    </w:pPr>
    <w:rPr>
      <w:kern w:val="2"/>
      <w:sz w:val="21"/>
      <w:szCs w:val="20"/>
    </w:rPr>
  </w:style>
  <w:style w:type="paragraph" w:styleId="9">
    <w:name w:val="caption"/>
    <w:basedOn w:val="1"/>
    <w:next w:val="1"/>
    <w:link w:val="32"/>
    <w:qFormat/>
    <w:uiPriority w:val="0"/>
    <w:pPr>
      <w:tabs>
        <w:tab w:val="left" w:pos="1418"/>
      </w:tabs>
      <w:spacing w:before="120" w:after="120" w:line="240" w:lineRule="auto"/>
    </w:pPr>
    <w:rPr>
      <w:b/>
      <w:bCs/>
      <w:sz w:val="20"/>
      <w:szCs w:val="20"/>
      <w:lang w:val="en-GB" w:eastAsia="sv-SE"/>
    </w:rPr>
  </w:style>
  <w:style w:type="paragraph" w:styleId="10">
    <w:name w:val="Document Map"/>
    <w:basedOn w:val="1"/>
    <w:link w:val="44"/>
    <w:unhideWhenUsed/>
    <w:qFormat/>
    <w:uiPriority w:val="99"/>
    <w:rPr>
      <w:rFonts w:ascii="宋体"/>
      <w:sz w:val="18"/>
      <w:szCs w:val="18"/>
    </w:rPr>
  </w:style>
  <w:style w:type="paragraph" w:styleId="11">
    <w:name w:val="annotation text"/>
    <w:basedOn w:val="1"/>
    <w:link w:val="37"/>
    <w:unhideWhenUsed/>
    <w:qFormat/>
    <w:uiPriority w:val="0"/>
    <w:rPr>
      <w:sz w:val="20"/>
      <w:szCs w:val="20"/>
    </w:rPr>
  </w:style>
  <w:style w:type="paragraph" w:styleId="12">
    <w:name w:val="Body Text"/>
    <w:basedOn w:val="1"/>
    <w:link w:val="31"/>
    <w:qFormat/>
    <w:uiPriority w:val="0"/>
    <w:pPr>
      <w:widowControl w:val="0"/>
      <w:spacing w:after="0" w:line="240" w:lineRule="auto"/>
      <w:jc w:val="both"/>
    </w:pPr>
    <w:rPr>
      <w:color w:val="0000FF"/>
      <w:kern w:val="2"/>
      <w:sz w:val="21"/>
      <w:szCs w:val="20"/>
    </w:rPr>
  </w:style>
  <w:style w:type="paragraph" w:styleId="13">
    <w:name w:val="Body Text Indent"/>
    <w:basedOn w:val="1"/>
    <w:link w:val="46"/>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5"/>
    <w:unhideWhenUsed/>
    <w:qFormat/>
    <w:uiPriority w:val="99"/>
    <w:pPr>
      <w:spacing w:after="0" w:line="240" w:lineRule="auto"/>
    </w:pPr>
    <w:rPr>
      <w:rFonts w:eastAsia="Calibri"/>
      <w:szCs w:val="21"/>
      <w:lang w:val="en-GB" w:eastAsia="en-US"/>
    </w:rPr>
  </w:style>
  <w:style w:type="paragraph" w:styleId="17">
    <w:name w:val="Date"/>
    <w:basedOn w:val="1"/>
    <w:next w:val="1"/>
    <w:link w:val="65"/>
    <w:unhideWhenUsed/>
    <w:qFormat/>
    <w:uiPriority w:val="99"/>
    <w:pPr>
      <w:ind w:left="100" w:leftChars="2500"/>
    </w:pPr>
  </w:style>
  <w:style w:type="paragraph" w:styleId="18">
    <w:name w:val="Balloon Text"/>
    <w:basedOn w:val="1"/>
    <w:link w:val="47"/>
    <w:unhideWhenUsed/>
    <w:qFormat/>
    <w:uiPriority w:val="99"/>
    <w:pPr>
      <w:spacing w:after="0" w:line="240" w:lineRule="auto"/>
    </w:pPr>
    <w:rPr>
      <w:rFonts w:ascii="Tahoma" w:hAnsi="Tahoma"/>
      <w:sz w:val="16"/>
      <w:szCs w:val="16"/>
    </w:rPr>
  </w:style>
  <w:style w:type="paragraph" w:styleId="19">
    <w:name w:val="footer"/>
    <w:basedOn w:val="20"/>
    <w:link w:val="64"/>
    <w:unhideWhenUsed/>
    <w:qFormat/>
    <w:uiPriority w:val="99"/>
    <w:pPr>
      <w:tabs>
        <w:tab w:val="center" w:pos="4153"/>
        <w:tab w:val="center" w:pos="4536"/>
        <w:tab w:val="right" w:pos="8306"/>
        <w:tab w:val="right" w:pos="9072"/>
      </w:tabs>
      <w:snapToGrid w:val="0"/>
      <w:spacing w:line="240" w:lineRule="auto"/>
    </w:pPr>
    <w:rPr>
      <w:sz w:val="18"/>
      <w:szCs w:val="18"/>
    </w:rPr>
  </w:style>
  <w:style w:type="paragraph" w:styleId="20">
    <w:name w:val="header"/>
    <w:basedOn w:val="1"/>
    <w:link w:val="5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66"/>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endnote reference"/>
    <w:unhideWhenUsed/>
    <w:qFormat/>
    <w:uiPriority w:val="99"/>
    <w:rPr>
      <w:vertAlign w:val="superscript"/>
    </w:rPr>
  </w:style>
  <w:style w:type="character" w:styleId="27">
    <w:name w:val="page number"/>
    <w:basedOn w:val="25"/>
    <w:unhideWhenUsed/>
    <w:qFormat/>
    <w:uiPriority w:val="99"/>
  </w:style>
  <w:style w:type="character" w:styleId="28">
    <w:name w:val="Emphasis"/>
    <w:basedOn w:val="25"/>
    <w:qFormat/>
    <w:uiPriority w:val="20"/>
    <w:rPr>
      <w:i/>
    </w:rPr>
  </w:style>
  <w:style w:type="character" w:styleId="29">
    <w:name w:val="Hyperlink"/>
    <w:basedOn w:val="25"/>
    <w:unhideWhenUsed/>
    <w:qFormat/>
    <w:uiPriority w:val="99"/>
    <w:rPr>
      <w:color w:val="0000FF"/>
      <w:u w:val="single"/>
    </w:rPr>
  </w:style>
  <w:style w:type="character" w:styleId="30">
    <w:name w:val="annotation reference"/>
    <w:unhideWhenUsed/>
    <w:qFormat/>
    <w:uiPriority w:val="0"/>
    <w:rPr>
      <w:sz w:val="16"/>
      <w:szCs w:val="16"/>
    </w:rPr>
  </w:style>
  <w:style w:type="character" w:customStyle="1" w:styleId="31">
    <w:name w:val="正文文本 Char"/>
    <w:link w:val="12"/>
    <w:qFormat/>
    <w:uiPriority w:val="0"/>
    <w:rPr>
      <w:rFonts w:ascii="Times New Roman" w:hAnsi="Times New Roman"/>
      <w:color w:val="0000FF"/>
      <w:kern w:val="2"/>
      <w:sz w:val="21"/>
    </w:rPr>
  </w:style>
  <w:style w:type="character" w:customStyle="1" w:styleId="32">
    <w:name w:val="题注 Char"/>
    <w:link w:val="9"/>
    <w:qFormat/>
    <w:uiPriority w:val="0"/>
    <w:rPr>
      <w:rFonts w:ascii="Times New Roman" w:hAnsi="Times New Roman"/>
      <w:b/>
      <w:bCs/>
      <w:lang w:val="en-GB" w:eastAsia="sv-SE"/>
    </w:rPr>
  </w:style>
  <w:style w:type="character" w:customStyle="1" w:styleId="33">
    <w:name w:val="short_text"/>
    <w:basedOn w:val="25"/>
    <w:qFormat/>
    <w:uiPriority w:val="0"/>
  </w:style>
  <w:style w:type="character" w:customStyle="1" w:styleId="34">
    <w:name w:val="z-窗体底端 Char"/>
    <w:link w:val="35"/>
    <w:semiHidden/>
    <w:qFormat/>
    <w:uiPriority w:val="99"/>
    <w:rPr>
      <w:rFonts w:ascii="Arial" w:hAnsi="Arial" w:cs="Arial"/>
      <w:vanish/>
      <w:sz w:val="16"/>
      <w:szCs w:val="16"/>
    </w:rPr>
  </w:style>
  <w:style w:type="paragraph" w:customStyle="1" w:styleId="35">
    <w:name w:val="z-窗体底端1"/>
    <w:basedOn w:val="1"/>
    <w:next w:val="1"/>
    <w:link w:val="3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6">
    <w:name w:val="keyword"/>
    <w:basedOn w:val="25"/>
    <w:qFormat/>
    <w:uiPriority w:val="0"/>
  </w:style>
  <w:style w:type="character" w:customStyle="1" w:styleId="37">
    <w:name w:val="批注文字 Char"/>
    <w:basedOn w:val="25"/>
    <w:link w:val="11"/>
    <w:qFormat/>
    <w:uiPriority w:val="0"/>
  </w:style>
  <w:style w:type="character" w:customStyle="1" w:styleId="38">
    <w:name w:val="标题 4 Char"/>
    <w:link w:val="5"/>
    <w:qFormat/>
    <w:uiPriority w:val="0"/>
    <w:rPr>
      <w:rFonts w:ascii="Times New Roman" w:hAnsi="Times New Roman"/>
      <w:b/>
      <w:sz w:val="28"/>
      <w:szCs w:val="28"/>
      <w:lang w:val="en-GB"/>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hps"/>
    <w:basedOn w:val="25"/>
    <w:qFormat/>
    <w:uiPriority w:val="0"/>
  </w:style>
  <w:style w:type="character" w:customStyle="1" w:styleId="42">
    <w:name w:val="列出段落 Char"/>
    <w:link w:val="43"/>
    <w:qFormat/>
    <w:locked/>
    <w:uiPriority w:val="34"/>
    <w:rPr>
      <w:rFonts w:ascii="Times New Roman" w:hAnsi="Times New Roman"/>
      <w:kern w:val="2"/>
      <w:sz w:val="21"/>
      <w:szCs w:val="24"/>
    </w:rPr>
  </w:style>
  <w:style w:type="paragraph" w:styleId="43">
    <w:name w:val="List Paragraph"/>
    <w:basedOn w:val="1"/>
    <w:link w:val="42"/>
    <w:qFormat/>
    <w:uiPriority w:val="34"/>
    <w:pPr>
      <w:widowControl w:val="0"/>
      <w:spacing w:after="0" w:line="240" w:lineRule="auto"/>
      <w:ind w:firstLine="420" w:firstLineChars="200"/>
      <w:jc w:val="both"/>
    </w:pPr>
    <w:rPr>
      <w:kern w:val="2"/>
      <w:sz w:val="21"/>
      <w:szCs w:val="24"/>
    </w:rPr>
  </w:style>
  <w:style w:type="character" w:customStyle="1" w:styleId="44">
    <w:name w:val="文档结构图 Char"/>
    <w:link w:val="10"/>
    <w:semiHidden/>
    <w:qFormat/>
    <w:uiPriority w:val="99"/>
    <w:rPr>
      <w:rFonts w:ascii="宋体"/>
      <w:sz w:val="18"/>
      <w:szCs w:val="18"/>
    </w:rPr>
  </w:style>
  <w:style w:type="character" w:customStyle="1" w:styleId="45">
    <w:name w:val="纯文本 Char"/>
    <w:link w:val="16"/>
    <w:qFormat/>
    <w:uiPriority w:val="99"/>
    <w:rPr>
      <w:rFonts w:eastAsia="Calibri"/>
      <w:sz w:val="22"/>
      <w:szCs w:val="21"/>
      <w:lang w:val="en-GB" w:eastAsia="en-US"/>
    </w:rPr>
  </w:style>
  <w:style w:type="character" w:customStyle="1" w:styleId="46">
    <w:name w:val="正文文本缩进 Char"/>
    <w:link w:val="13"/>
    <w:qFormat/>
    <w:uiPriority w:val="99"/>
    <w:rPr>
      <w:sz w:val="22"/>
      <w:szCs w:val="22"/>
    </w:rPr>
  </w:style>
  <w:style w:type="character" w:customStyle="1" w:styleId="47">
    <w:name w:val="批注框文本 Char"/>
    <w:link w:val="18"/>
    <w:semiHidden/>
    <w:qFormat/>
    <w:uiPriority w:val="99"/>
    <w:rPr>
      <w:rFonts w:ascii="Tahoma" w:hAnsi="Tahoma" w:cs="Tahoma"/>
      <w:sz w:val="16"/>
      <w:szCs w:val="16"/>
    </w:rPr>
  </w:style>
  <w:style w:type="character" w:customStyle="1" w:styleId="48">
    <w:name w:val="apple-converted-space"/>
    <w:basedOn w:val="25"/>
    <w:qFormat/>
    <w:uiPriority w:val="0"/>
  </w:style>
  <w:style w:type="character" w:customStyle="1" w:styleId="49">
    <w:name w:val="TAH Car"/>
    <w:qFormat/>
    <w:locked/>
    <w:uiPriority w:val="0"/>
    <w:rPr>
      <w:rFonts w:ascii="Arial" w:hAnsi="Arial" w:eastAsia="Times New Roman"/>
      <w:b/>
      <w:sz w:val="18"/>
    </w:rPr>
  </w:style>
  <w:style w:type="character" w:customStyle="1" w:styleId="50">
    <w:name w:val="标题 2 Char"/>
    <w:link w:val="3"/>
    <w:qFormat/>
    <w:uiPriority w:val="0"/>
    <w:rPr>
      <w:rFonts w:ascii="Arial" w:hAnsi="Arial"/>
      <w:b/>
      <w:bCs/>
      <w:sz w:val="28"/>
      <w:szCs w:val="28"/>
    </w:rPr>
  </w:style>
  <w:style w:type="character" w:customStyle="1" w:styleId="51">
    <w:name w:val="ZGSM"/>
    <w:qFormat/>
    <w:uiPriority w:val="0"/>
  </w:style>
  <w:style w:type="character" w:customStyle="1" w:styleId="52">
    <w:name w:val="页眉 Char"/>
    <w:link w:val="20"/>
    <w:qFormat/>
    <w:uiPriority w:val="99"/>
    <w:rPr>
      <w:rFonts w:ascii="Arial" w:hAnsi="Arial" w:eastAsia="MS Mincho"/>
      <w:b/>
      <w:szCs w:val="24"/>
      <w:lang w:eastAsia="en-US"/>
    </w:rPr>
  </w:style>
  <w:style w:type="character" w:customStyle="1" w:styleId="53">
    <w:name w:val="TAH Char"/>
    <w:link w:val="54"/>
    <w:qFormat/>
    <w:locked/>
    <w:uiPriority w:val="0"/>
    <w:rPr>
      <w:rFonts w:ascii="Arial" w:hAnsi="Arial"/>
      <w:b/>
      <w:sz w:val="18"/>
      <w:lang w:val="en-GB" w:eastAsia="en-US"/>
    </w:rPr>
  </w:style>
  <w:style w:type="paragraph" w:customStyle="1" w:styleId="54">
    <w:name w:val="TAH"/>
    <w:basedOn w:val="55"/>
    <w:link w:val="53"/>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link w:val="87"/>
    <w:qFormat/>
    <w:uiPriority w:val="0"/>
    <w:pPr>
      <w:keepNext/>
      <w:keepLines/>
      <w:spacing w:after="0"/>
    </w:pPr>
    <w:rPr>
      <w:rFonts w:ascii="Arial" w:hAnsi="Arial"/>
      <w:sz w:val="18"/>
    </w:rPr>
  </w:style>
  <w:style w:type="character" w:customStyle="1" w:styleId="57">
    <w:name w:val="标题 1 Char"/>
    <w:link w:val="2"/>
    <w:qFormat/>
    <w:uiPriority w:val="99"/>
    <w:rPr>
      <w:rFonts w:ascii="Arial" w:hAnsi="Arial" w:eastAsia="黑体"/>
      <w:b/>
      <w:bCs/>
      <w:sz w:val="30"/>
      <w:szCs w:val="30"/>
      <w:lang w:val="zh-CN"/>
    </w:rPr>
  </w:style>
  <w:style w:type="character" w:customStyle="1" w:styleId="58">
    <w:name w:val="标题 3 Char"/>
    <w:link w:val="4"/>
    <w:semiHidden/>
    <w:qFormat/>
    <w:uiPriority w:val="9"/>
    <w:rPr>
      <w:b/>
      <w:bCs/>
      <w:sz w:val="32"/>
      <w:szCs w:val="32"/>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B1 (文字)"/>
    <w:link w:val="61"/>
    <w:qFormat/>
    <w:locked/>
    <w:uiPriority w:val="0"/>
    <w:rPr>
      <w:rFonts w:ascii="Times New Roman" w:hAnsi="Times New Roman" w:eastAsia="宋体"/>
      <w:lang w:val="en-GB" w:eastAsia="en-US"/>
    </w:rPr>
  </w:style>
  <w:style w:type="paragraph" w:customStyle="1" w:styleId="61">
    <w:name w:val="B1"/>
    <w:basedOn w:val="15"/>
    <w:link w:val="60"/>
    <w:qFormat/>
    <w:uiPriority w:val="0"/>
    <w:pPr>
      <w:spacing w:after="180" w:line="240" w:lineRule="auto"/>
      <w:ind w:left="568" w:hanging="284" w:firstLineChars="0"/>
    </w:pPr>
    <w:rPr>
      <w:sz w:val="20"/>
      <w:szCs w:val="20"/>
      <w:lang w:val="en-GB" w:eastAsia="en-US"/>
    </w:rPr>
  </w:style>
  <w:style w:type="character" w:customStyle="1" w:styleId="62">
    <w:name w:val="Doc-text2 Char"/>
    <w:link w:val="63"/>
    <w:qFormat/>
    <w:uiPriority w:val="0"/>
    <w:rPr>
      <w:rFonts w:ascii="Arial" w:hAnsi="Arial" w:eastAsia="MS Mincho"/>
      <w:szCs w:val="24"/>
      <w:lang w:val="en-GB" w:eastAsia="en-GB"/>
    </w:rPr>
  </w:style>
  <w:style w:type="paragraph" w:customStyle="1" w:styleId="63">
    <w:name w:val="Doc-text2"/>
    <w:basedOn w:val="1"/>
    <w:link w:val="6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页脚 Char"/>
    <w:link w:val="19"/>
    <w:qFormat/>
    <w:uiPriority w:val="99"/>
    <w:rPr>
      <w:sz w:val="18"/>
      <w:szCs w:val="18"/>
    </w:rPr>
  </w:style>
  <w:style w:type="character" w:customStyle="1" w:styleId="65">
    <w:name w:val="日期 Char"/>
    <w:link w:val="17"/>
    <w:semiHidden/>
    <w:qFormat/>
    <w:uiPriority w:val="99"/>
    <w:rPr>
      <w:sz w:val="22"/>
      <w:szCs w:val="22"/>
    </w:rPr>
  </w:style>
  <w:style w:type="character" w:customStyle="1" w:styleId="66">
    <w:name w:val="批注主题 Char"/>
    <w:link w:val="22"/>
    <w:semiHidden/>
    <w:qFormat/>
    <w:uiPriority w:val="99"/>
    <w:rPr>
      <w:b/>
      <w:bCs/>
    </w:rPr>
  </w:style>
  <w:style w:type="character" w:customStyle="1" w:styleId="67">
    <w:name w:val="z-窗体顶端 Char"/>
    <w:link w:val="68"/>
    <w:semiHidden/>
    <w:qFormat/>
    <w:uiPriority w:val="99"/>
    <w:rPr>
      <w:rFonts w:ascii="Arial" w:hAnsi="Arial" w:cs="Arial"/>
      <w:vanish/>
      <w:sz w:val="16"/>
      <w:szCs w:val="16"/>
    </w:rPr>
  </w:style>
  <w:style w:type="paragraph" w:customStyle="1" w:styleId="68">
    <w:name w:val="z-窗体顶端1"/>
    <w:basedOn w:val="1"/>
    <w:next w:val="1"/>
    <w:link w:val="67"/>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0">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5">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7">
    <w:name w:val="CR Cover Page"/>
    <w:qFormat/>
    <w:uiPriority w:val="0"/>
    <w:pPr>
      <w:spacing w:after="120"/>
    </w:pPr>
    <w:rPr>
      <w:rFonts w:ascii="Arial" w:hAnsi="Arial" w:eastAsia="Batang" w:cs="Times New Roman"/>
      <w:lang w:val="en-GB" w:eastAsia="en-US" w:bidi="ar-SA"/>
    </w:rPr>
  </w:style>
  <w:style w:type="paragraph" w:customStyle="1" w:styleId="7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9">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0">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1">
    <w:name w:val="修订1"/>
    <w:semiHidden/>
    <w:qFormat/>
    <w:uiPriority w:val="99"/>
    <w:rPr>
      <w:rFonts w:ascii="Times New Roman" w:hAnsi="Times New Roman" w:eastAsia="Batang" w:cs="Times New Roman"/>
      <w:sz w:val="22"/>
      <w:szCs w:val="22"/>
      <w:lang w:val="en-US" w:eastAsia="zh-CN" w:bidi="ar-SA"/>
    </w:rPr>
  </w:style>
  <w:style w:type="paragraph" w:customStyle="1" w:styleId="82">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3">
    <w:name w:val="列出段落11"/>
    <w:basedOn w:val="1"/>
    <w:link w:val="84"/>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4">
    <w:name w:val="List Paragraph Char"/>
    <w:link w:val="83"/>
    <w:qFormat/>
    <w:locked/>
    <w:uiPriority w:val="34"/>
    <w:rPr>
      <w:rFonts w:eastAsia="宋体"/>
      <w:kern w:val="2"/>
      <w:sz w:val="21"/>
      <w:szCs w:val="24"/>
      <w:lang w:val="zh-CN" w:eastAsia="zh-CN"/>
    </w:rPr>
  </w:style>
  <w:style w:type="paragraph" w:customStyle="1" w:styleId="85">
    <w:name w:val="Doc-title"/>
    <w:basedOn w:val="1"/>
    <w:next w:val="63"/>
    <w:link w:val="86"/>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6">
    <w:name w:val="Doc-title Char"/>
    <w:link w:val="85"/>
    <w:qFormat/>
    <w:uiPriority w:val="0"/>
    <w:rPr>
      <w:rFonts w:ascii="Arial" w:hAnsi="Arial" w:eastAsia="MS Mincho"/>
      <w:szCs w:val="24"/>
      <w:lang w:val="en-GB" w:eastAsia="en-GB"/>
    </w:rPr>
  </w:style>
  <w:style w:type="character" w:customStyle="1" w:styleId="87">
    <w:name w:val="TAL Char"/>
    <w:link w:val="56"/>
    <w:qFormat/>
    <w:uiPriority w:val="0"/>
    <w:rPr>
      <w:rFonts w:ascii="Arial" w:hAnsi="Arial"/>
      <w:sz w:val="18"/>
      <w:szCs w:val="22"/>
    </w:rPr>
  </w:style>
  <w:style w:type="paragraph" w:customStyle="1" w:styleId="88">
    <w:name w:val="TF"/>
    <w:basedOn w:val="40"/>
    <w:link w:val="89"/>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9">
    <w:name w:val="TF Zchn"/>
    <w:link w:val="88"/>
    <w:qFormat/>
    <w:uiPriority w:val="0"/>
    <w:rPr>
      <w:rFonts w:ascii="Arial" w:hAnsi="Arial" w:eastAsia="宋体"/>
      <w:b/>
      <w:lang w:val="en-GB" w:eastAsia="en-GB"/>
    </w:rPr>
  </w:style>
  <w:style w:type="paragraph" w:customStyle="1" w:styleId="90">
    <w:name w:val="TAR"/>
    <w:basedOn w:val="56"/>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1">
    <w:name w:val="PL Char"/>
    <w:link w:val="72"/>
    <w:qFormat/>
    <w:uiPriority w:val="0"/>
    <w:rPr>
      <w:rFonts w:ascii="Courier New" w:hAnsi="Courier New" w:eastAsia="Times New Roman"/>
      <w:sz w:val="16"/>
    </w:rPr>
  </w:style>
  <w:style w:type="character" w:customStyle="1" w:styleId="92">
    <w:name w:val="TF Char"/>
    <w:qFormat/>
    <w:uiPriority w:val="0"/>
    <w:rPr>
      <w:rFonts w:ascii="Arial" w:hAnsi="Arial"/>
      <w:b/>
      <w:lang w:val="en-GB" w:eastAsia="zh-CN"/>
    </w:rPr>
  </w:style>
  <w:style w:type="paragraph" w:customStyle="1" w:styleId="93">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4">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5">
    <w:name w:val="Observation"/>
    <w:basedOn w:val="93"/>
    <w:link w:val="96"/>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6">
    <w:name w:val="Observation Char"/>
    <w:link w:val="95"/>
    <w:qFormat/>
    <w:uiPriority w:val="0"/>
    <w:rPr>
      <w:rFonts w:ascii="Arial" w:hAnsi="Arial" w:eastAsia="等线"/>
      <w:b/>
      <w:bCs/>
      <w:kern w:val="2"/>
      <w:sz w:val="21"/>
      <w:szCs w:val="22"/>
      <w:lang w:eastAsia="ja-JP"/>
    </w:rPr>
  </w:style>
  <w:style w:type="paragraph" w:customStyle="1" w:styleId="97">
    <w:name w:val="Reference"/>
    <w:basedOn w:val="12"/>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8">
    <w:name w:val="Editor's Note"/>
    <w:basedOn w:val="99"/>
    <w:qFormat/>
    <w:uiPriority w:val="0"/>
    <w:rPr>
      <w:color w:val="FF0000"/>
    </w:rPr>
  </w:style>
  <w:style w:type="paragraph" w:customStyle="1" w:styleId="99">
    <w:name w:val="NO"/>
    <w:basedOn w:val="1"/>
    <w:qFormat/>
    <w:uiPriority w:val="0"/>
    <w:pPr>
      <w:keepLines/>
      <w:ind w:left="1135" w:hanging="851"/>
    </w:pPr>
  </w:style>
  <w:style w:type="paragraph" w:styleId="100">
    <w:name w:val="No Spacing"/>
    <w:basedOn w:val="1"/>
    <w:qFormat/>
    <w:uiPriority w:val="0"/>
    <w:pPr>
      <w:suppressAutoHyphens/>
      <w:spacing w:after="0" w:line="240" w:lineRule="auto"/>
    </w:pPr>
    <w:rPr>
      <w:rFonts w:ascii="Calibri" w:hAnsi="Calibri" w:eastAsia="Calibri"/>
      <w:lang w:val="en-GB"/>
    </w:rPr>
  </w:style>
  <w:style w:type="paragraph" w:customStyle="1" w:styleId="101">
    <w:name w:val="B2"/>
    <w:basedOn w:val="14"/>
    <w:qFormat/>
    <w:uiPriority w:val="0"/>
  </w:style>
  <w:style w:type="paragraph" w:customStyle="1" w:styleId="102">
    <w:name w:val="Comments"/>
    <w:basedOn w:val="1"/>
    <w:qFormat/>
    <w:uiPriority w:val="0"/>
    <w:rPr>
      <w:i/>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7C7BBC-A3C6-4313-8FDF-74E711EC9EF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1808</Words>
  <Characters>10306</Characters>
  <Lines>85</Lines>
  <Paragraphs>24</Paragraphs>
  <TotalTime>0</TotalTime>
  <ScaleCrop>false</ScaleCrop>
  <LinksUpToDate>false</LinksUpToDate>
  <CharactersWithSpaces>12090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2019-09-21T06:14:00Z</dcterms:created>
  <dc:creator>ZTE</dc:creator>
  <cp:lastModifiedBy>ZTE</cp:lastModifiedBy>
  <dcterms:modified xsi:type="dcterms:W3CDTF">2021-01-14T12:02:56Z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